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32CA99DF"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#S2-1</w:t>
      </w:r>
      <w:r w:rsidR="002A595F">
        <w:rPr>
          <w:rFonts w:ascii="Arial" w:hAnsi="Arial" w:cs="Arial"/>
          <w:b/>
          <w:bCs/>
          <w:noProof/>
          <w:sz w:val="24"/>
          <w:szCs w:val="24"/>
        </w:rPr>
        <w:t>51</w:t>
      </w:r>
      <w:r w:rsidR="00E95A2B">
        <w:rPr>
          <w:rFonts w:ascii="Arial" w:hAnsi="Arial" w:cs="Arial"/>
          <w:b/>
          <w:bCs/>
          <w:noProof/>
          <w:sz w:val="24"/>
          <w:szCs w:val="24"/>
        </w:rPr>
        <w:t>E</w:t>
      </w:r>
      <w:r w:rsidRPr="00D3638C">
        <w:rPr>
          <w:rFonts w:ascii="Arial" w:hAnsi="Arial" w:cs="Arial"/>
          <w:b/>
          <w:bCs/>
          <w:noProof/>
          <w:sz w:val="24"/>
          <w:szCs w:val="24"/>
        </w:rPr>
        <w:tab/>
      </w:r>
      <w:r w:rsidR="001F20CD" w:rsidRPr="001F20CD">
        <w:rPr>
          <w:rFonts w:ascii="Arial" w:hAnsi="Arial" w:cs="Arial"/>
          <w:b/>
          <w:bCs/>
          <w:noProof/>
          <w:sz w:val="24"/>
          <w:szCs w:val="24"/>
        </w:rPr>
        <w:t>S2-2204622</w:t>
      </w:r>
      <w:ins w:id="0" w:author="Nokia" w:date="2022-05-18T23:34:00Z">
        <w:r w:rsidR="00DA0F35">
          <w:rPr>
            <w:rFonts w:ascii="Arial" w:hAnsi="Arial" w:cs="Arial"/>
            <w:b/>
            <w:bCs/>
            <w:noProof/>
            <w:sz w:val="24"/>
            <w:szCs w:val="24"/>
          </w:rPr>
          <w:t>r01</w:t>
        </w:r>
      </w:ins>
    </w:p>
    <w:p w14:paraId="146C0C26" w14:textId="13A2813F" w:rsidR="00CF5B74" w:rsidRPr="00D3638C" w:rsidRDefault="002A595F"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16</w:t>
      </w:r>
      <w:r w:rsidR="00CF5B74">
        <w:rPr>
          <w:rFonts w:ascii="Arial" w:hAnsi="Arial" w:cs="Arial"/>
          <w:b/>
          <w:bCs/>
          <w:noProof/>
          <w:sz w:val="24"/>
          <w:szCs w:val="24"/>
        </w:rPr>
        <w:t xml:space="preserve">- </w:t>
      </w:r>
      <w:r w:rsidR="00E95A2B">
        <w:rPr>
          <w:rFonts w:ascii="Arial" w:hAnsi="Arial" w:cs="Arial"/>
          <w:b/>
          <w:bCs/>
          <w:noProof/>
          <w:sz w:val="24"/>
          <w:szCs w:val="24"/>
        </w:rPr>
        <w:t>2</w:t>
      </w:r>
      <w:r>
        <w:rPr>
          <w:rFonts w:ascii="Arial" w:hAnsi="Arial" w:cs="Arial"/>
          <w:b/>
          <w:bCs/>
          <w:noProof/>
          <w:sz w:val="24"/>
          <w:szCs w:val="24"/>
        </w:rPr>
        <w:t>0 May</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E20D59A" w:rsidR="00440983" w:rsidRPr="00325157" w:rsidRDefault="00440983">
      <w:pPr>
        <w:ind w:left="2127" w:hanging="2127"/>
        <w:rPr>
          <w:rFonts w:ascii="Arial" w:eastAsia="等线" w:hAnsi="Arial" w:cs="Arial"/>
          <w:b/>
          <w:lang w:eastAsia="zh-CN"/>
        </w:rPr>
      </w:pPr>
      <w:r>
        <w:rPr>
          <w:rFonts w:ascii="Arial" w:hAnsi="Arial" w:cs="Arial"/>
          <w:b/>
        </w:rPr>
        <w:t>Source:</w:t>
      </w:r>
      <w:r>
        <w:rPr>
          <w:rFonts w:ascii="Arial" w:hAnsi="Arial" w:cs="Arial"/>
          <w:b/>
        </w:rPr>
        <w:tab/>
      </w:r>
      <w:r w:rsidR="0065160C">
        <w:rPr>
          <w:rFonts w:ascii="Arial" w:hAnsi="Arial" w:cs="Arial"/>
          <w:b/>
        </w:rPr>
        <w:t xml:space="preserve">Nokia, </w:t>
      </w:r>
      <w:r w:rsidR="0065160C" w:rsidRPr="004B0AFA">
        <w:rPr>
          <w:rFonts w:ascii="Arial" w:hAnsi="Arial" w:cs="Arial"/>
          <w:b/>
        </w:rPr>
        <w:t>Nokia Shanghai</w:t>
      </w:r>
      <w:r w:rsidR="0065160C">
        <w:rPr>
          <w:rFonts w:ascii="Arial" w:hAnsi="Arial" w:cs="Arial"/>
          <w:b/>
        </w:rPr>
        <w:t xml:space="preserve"> </w:t>
      </w:r>
      <w:r w:rsidR="0065160C" w:rsidRPr="004B0AFA">
        <w:rPr>
          <w:rFonts w:ascii="Arial" w:hAnsi="Arial" w:cs="Arial"/>
          <w:b/>
        </w:rPr>
        <w:t>Bell</w:t>
      </w:r>
    </w:p>
    <w:p w14:paraId="71F2F416" w14:textId="62CAC45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8D66DE">
        <w:rPr>
          <w:rFonts w:ascii="Arial" w:hAnsi="Arial" w:cs="Arial"/>
          <w:b/>
        </w:rPr>
        <w:t>KI#4</w:t>
      </w:r>
      <w:r w:rsidR="00765F0E">
        <w:rPr>
          <w:rFonts w:ascii="Arial" w:hAnsi="Arial" w:cs="Arial"/>
          <w:b/>
        </w:rPr>
        <w:t xml:space="preserve">: </w:t>
      </w:r>
      <w:r w:rsidR="008D66DE">
        <w:rPr>
          <w:rFonts w:ascii="Arial" w:hAnsi="Arial" w:cs="Arial"/>
          <w:b/>
        </w:rPr>
        <w:t>New Solution</w:t>
      </w:r>
      <w:r w:rsidR="009D1006">
        <w:rPr>
          <w:rFonts w:ascii="Arial" w:hAnsi="Arial" w:cs="Arial"/>
          <w:b/>
        </w:rPr>
        <w:t>:</w:t>
      </w:r>
      <w:r w:rsidR="00D51672">
        <w:rPr>
          <w:rFonts w:ascii="Arial" w:hAnsi="Arial" w:cs="Arial"/>
          <w:b/>
        </w:rPr>
        <w:t xml:space="preserve"> </w:t>
      </w:r>
      <w:r w:rsidR="00BA02E7" w:rsidRPr="00BA02E7">
        <w:rPr>
          <w:rFonts w:ascii="Arial" w:hAnsi="Arial" w:cs="Arial"/>
          <w:b/>
        </w:rPr>
        <w:t xml:space="preserve">NWDAF based Indoor or Outdoor </w:t>
      </w:r>
      <w:r w:rsidR="00BA02E7">
        <w:rPr>
          <w:rFonts w:ascii="Arial" w:hAnsi="Arial" w:cs="Arial"/>
          <w:b/>
        </w:rPr>
        <w:t xml:space="preserve">in </w:t>
      </w:r>
      <w:r w:rsidR="00BA02E7" w:rsidRPr="00BA02E7">
        <w:rPr>
          <w:rFonts w:ascii="Arial" w:hAnsi="Arial" w:cs="Arial"/>
          <w:b/>
        </w:rPr>
        <w:t>Location Services</w:t>
      </w:r>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3CDB7880" w:rsidR="00440983" w:rsidRPr="00325157" w:rsidRDefault="00440983">
      <w:pPr>
        <w:ind w:left="2127" w:hanging="2127"/>
        <w:rPr>
          <w:rFonts w:ascii="Arial" w:eastAsia="等线" w:hAnsi="Arial" w:cs="Arial"/>
          <w:b/>
          <w:lang w:eastAsia="zh-CN"/>
        </w:rPr>
      </w:pPr>
      <w:r>
        <w:rPr>
          <w:rFonts w:ascii="Arial" w:hAnsi="Arial" w:cs="Arial"/>
          <w:b/>
        </w:rPr>
        <w:t>Agenda Item:</w:t>
      </w:r>
      <w:r>
        <w:rPr>
          <w:rFonts w:ascii="Arial" w:hAnsi="Arial" w:cs="Arial"/>
          <w:b/>
        </w:rPr>
        <w:tab/>
      </w:r>
      <w:r w:rsidR="000E231B">
        <w:rPr>
          <w:rFonts w:ascii="Arial" w:hAnsi="Arial" w:cs="Arial"/>
          <w:b/>
        </w:rPr>
        <w:t>9.</w:t>
      </w:r>
      <w:r w:rsidR="00E600BE" w:rsidRPr="00325157">
        <w:rPr>
          <w:rFonts w:ascii="Arial" w:eastAsia="等线" w:hAnsi="Arial" w:cs="Arial" w:hint="eastAsia"/>
          <w:b/>
          <w:lang w:eastAsia="zh-CN"/>
        </w:rPr>
        <w:t>10</w:t>
      </w:r>
    </w:p>
    <w:p w14:paraId="373E1A57" w14:textId="04E0AF03"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w:t>
      </w:r>
      <w:r w:rsidR="00E600BE" w:rsidRPr="00325157">
        <w:rPr>
          <w:rFonts w:ascii="Arial" w:eastAsia="等线" w:hAnsi="Arial" w:cs="Arial" w:hint="eastAsia"/>
          <w:b/>
          <w:lang w:eastAsia="zh-CN"/>
        </w:rPr>
        <w:t>LCS</w:t>
      </w:r>
      <w:r w:rsidR="00E600BE">
        <w:rPr>
          <w:rFonts w:ascii="Arial" w:hAnsi="Arial" w:cs="Arial"/>
          <w:b/>
        </w:rPr>
        <w:t>_ph</w:t>
      </w:r>
      <w:r w:rsidR="00E600BE" w:rsidRPr="00325157">
        <w:rPr>
          <w:rFonts w:ascii="Arial" w:eastAsia="等线" w:hAnsi="Arial" w:cs="Arial" w:hint="eastAsia"/>
          <w:b/>
          <w:lang w:eastAsia="zh-CN"/>
        </w:rPr>
        <w:t>3</w:t>
      </w:r>
      <w:r w:rsidR="00F42AE2">
        <w:rPr>
          <w:rFonts w:ascii="Arial" w:hAnsi="Arial" w:cs="Arial"/>
          <w:b/>
        </w:rPr>
        <w:t>/Rel-18</w:t>
      </w:r>
    </w:p>
    <w:p w14:paraId="57BC912E" w14:textId="1DA3E542" w:rsidR="00304EF8" w:rsidRDefault="00304EF8" w:rsidP="00765F0E">
      <w:pPr>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 xml:space="preserve">This </w:t>
      </w:r>
      <w:r w:rsidR="008D66DE">
        <w:rPr>
          <w:rFonts w:ascii="Arial" w:hAnsi="Arial" w:cs="Arial"/>
          <w:i/>
        </w:rPr>
        <w:t>paper proposes a new solution to KI#4</w:t>
      </w:r>
      <w:r w:rsidR="00AD0BE9">
        <w:rPr>
          <w:rFonts w:ascii="Arial" w:hAnsi="Arial" w:cs="Arial"/>
          <w:i/>
        </w:rPr>
        <w:t>.</w:t>
      </w:r>
    </w:p>
    <w:p w14:paraId="781A6BFF" w14:textId="77777777" w:rsidR="00304EF8" w:rsidRDefault="00304EF8" w:rsidP="00304EF8">
      <w:pPr>
        <w:pStyle w:val="1"/>
      </w:pPr>
      <w:r>
        <w:t>Discussion</w:t>
      </w:r>
    </w:p>
    <w:p w14:paraId="49F90F34" w14:textId="07EE7A89" w:rsidR="00E600BE" w:rsidRPr="00E25FAA" w:rsidRDefault="002A595F" w:rsidP="00E600BE">
      <w:pPr>
        <w:rPr>
          <w:rFonts w:eastAsia="等线"/>
          <w:lang w:eastAsia="zh-CN"/>
        </w:rPr>
      </w:pPr>
      <w:r>
        <w:t>The</w:t>
      </w:r>
      <w:r w:rsidR="00E600BE">
        <w:t xml:space="preserve"> FS_e</w:t>
      </w:r>
      <w:r w:rsidR="00E600BE" w:rsidRPr="00E25FAA">
        <w:rPr>
          <w:rFonts w:eastAsia="等线" w:hint="eastAsia"/>
          <w:lang w:eastAsia="zh-CN"/>
        </w:rPr>
        <w:t>LCS</w:t>
      </w:r>
      <w:r w:rsidR="00E600BE">
        <w:t>_Ph</w:t>
      </w:r>
      <w:r w:rsidR="00E600BE" w:rsidRPr="00E25FAA">
        <w:rPr>
          <w:rFonts w:eastAsia="等线" w:hint="eastAsia"/>
          <w:lang w:eastAsia="zh-CN"/>
        </w:rPr>
        <w:t>3</w:t>
      </w:r>
      <w:r w:rsidR="00E600BE">
        <w:t xml:space="preserve"> </w:t>
      </w:r>
      <w:r>
        <w:t xml:space="preserve">TR 23.700-71 </w:t>
      </w:r>
      <w:r w:rsidR="00E600BE">
        <w:t xml:space="preserve">includes the following </w:t>
      </w:r>
      <w:r>
        <w:t>agreed aspect to study as part of key Issue #4</w:t>
      </w:r>
      <w:r>
        <w:rPr>
          <w:rFonts w:eastAsia="等线"/>
          <w:lang w:eastAsia="zh-CN"/>
        </w:rPr>
        <w:t xml:space="preserve">: </w:t>
      </w:r>
      <w:r w:rsidRPr="002A595F">
        <w:rPr>
          <w:rFonts w:eastAsia="等线"/>
          <w:lang w:eastAsia="zh-CN"/>
        </w:rPr>
        <w:t>Interaction between Location Service and NWDAF</w:t>
      </w:r>
    </w:p>
    <w:p w14:paraId="044993D8" w14:textId="603B1C9D" w:rsidR="0067591A" w:rsidRDefault="002A595F" w:rsidP="0067591A">
      <w:pPr>
        <w:pStyle w:val="NO"/>
        <w:numPr>
          <w:ilvl w:val="0"/>
          <w:numId w:val="42"/>
        </w:numPr>
        <w:rPr>
          <w:lang w:eastAsia="zh-CN"/>
        </w:rPr>
      </w:pPr>
      <w:r w:rsidRPr="000063DB">
        <w:t>Identify use cases where new or existing data analytics from the NWDAF can be used for improving location service performance. Regulatory requirements (</w:t>
      </w:r>
      <w:proofErr w:type="gramStart"/>
      <w:r w:rsidRPr="000063DB">
        <w:t>e.g.</w:t>
      </w:r>
      <w:proofErr w:type="gramEnd"/>
      <w:r w:rsidRPr="000063DB">
        <w:t xml:space="preserve"> different location accuracy requirements from FCC in different cases) will be taken into account.</w:t>
      </w:r>
      <w:r w:rsidR="0067591A" w:rsidRPr="0067591A">
        <w:rPr>
          <w:lang w:eastAsia="zh-CN"/>
        </w:rPr>
        <w:t xml:space="preserve"> </w:t>
      </w:r>
    </w:p>
    <w:p w14:paraId="17486564" w14:textId="1C386F3D" w:rsidR="00E600BE" w:rsidRPr="0067591A" w:rsidRDefault="0067591A" w:rsidP="0067591A">
      <w:pPr>
        <w:pStyle w:val="NO"/>
        <w:rPr>
          <w:color w:val="auto"/>
          <w:lang w:eastAsia="zh-CN"/>
        </w:rPr>
      </w:pPr>
      <w:r>
        <w:rPr>
          <w:lang w:eastAsia="zh-CN"/>
        </w:rPr>
        <w:t>NOTE:</w:t>
      </w:r>
      <w:r>
        <w:rPr>
          <w:lang w:eastAsia="zh-CN"/>
        </w:rPr>
        <w:tab/>
        <w:t>Coordinated activities between the study FS_eNA_Ph3 and this study are needed. Any new data analytics agreed as part of this Key Issue that need to be provided by NWDAF need to be studied and agreed in FS_eNA_Ph3.</w:t>
      </w:r>
    </w:p>
    <w:p w14:paraId="6AD05EEE" w14:textId="6014E7F6" w:rsidR="005D3128" w:rsidRDefault="00D51672" w:rsidP="00EB77E7">
      <w:r>
        <w:t>However, it is no</w:t>
      </w:r>
      <w:r w:rsidR="00C70C0E">
        <w:t>t</w:t>
      </w:r>
      <w:r>
        <w:t xml:space="preserve"> clear which information or analytics data from NWDAF can be useful to improve</w:t>
      </w:r>
      <w:r w:rsidR="005D3128">
        <w:t xml:space="preserve"> which aspects of</w:t>
      </w:r>
      <w:r>
        <w:t xml:space="preserve"> the location services. </w:t>
      </w:r>
      <w:r w:rsidR="005D3128">
        <w:t>Also</w:t>
      </w:r>
      <w:r>
        <w:t>, it is not clear</w:t>
      </w:r>
      <w:r w:rsidR="005D3128">
        <w:t xml:space="preserve"> if the currently available analytics function by NWDAF in 3GPP TS 23.288 is sufficient for specific use case of location services or one/more new analytics types are required. If a new analytics information</w:t>
      </w:r>
      <w:r>
        <w:t xml:space="preserve"> </w:t>
      </w:r>
      <w:r w:rsidR="005D3128">
        <w:t xml:space="preserve">is required then </w:t>
      </w:r>
      <w:r>
        <w:t>which</w:t>
      </w:r>
      <w:r w:rsidR="005D3128">
        <w:t xml:space="preserve"> other</w:t>
      </w:r>
      <w:r>
        <w:t xml:space="preserve"> information NWDAF </w:t>
      </w:r>
      <w:r w:rsidR="005D3128">
        <w:t xml:space="preserve">would additionally need to request </w:t>
      </w:r>
      <w:r>
        <w:t xml:space="preserve">from </w:t>
      </w:r>
      <w:r w:rsidR="005D3128">
        <w:t xml:space="preserve">other 5GC </w:t>
      </w:r>
      <w:r>
        <w:t xml:space="preserve">NFs to provide the </w:t>
      </w:r>
      <w:r w:rsidR="005D3128">
        <w:t xml:space="preserve">requested </w:t>
      </w:r>
      <w:r>
        <w:t xml:space="preserve">analytics information. </w:t>
      </w:r>
    </w:p>
    <w:p w14:paraId="28AE111F" w14:textId="3D5780F9" w:rsidR="00304EF8" w:rsidRDefault="002A595F" w:rsidP="00EB77E7">
      <w:r>
        <w:t xml:space="preserve"> </w:t>
      </w:r>
      <w:r w:rsidR="00D51672">
        <w:t xml:space="preserve">This </w:t>
      </w:r>
      <w:proofErr w:type="spellStart"/>
      <w:r w:rsidR="00D51672">
        <w:t>pCR</w:t>
      </w:r>
      <w:proofErr w:type="spellEnd"/>
      <w:r w:rsidR="00D51672">
        <w:t xml:space="preserve"> proposes </w:t>
      </w:r>
      <w:r w:rsidR="0067591A">
        <w:t xml:space="preserve">solution in particular to the </w:t>
      </w:r>
      <w:proofErr w:type="gramStart"/>
      <w:r w:rsidR="0067591A">
        <w:t>above mentioned</w:t>
      </w:r>
      <w:proofErr w:type="gramEnd"/>
      <w:r w:rsidR="0067591A">
        <w:t xml:space="preserve"> identified problem in KI#4</w:t>
      </w:r>
      <w:r w:rsidR="00D51672">
        <w:t xml:space="preserve"> </w:t>
      </w:r>
    </w:p>
    <w:p w14:paraId="14002409" w14:textId="77777777" w:rsidR="00304EF8" w:rsidRDefault="00304EF8" w:rsidP="00304EF8">
      <w:pPr>
        <w:pStyle w:val="1"/>
      </w:pPr>
      <w:r>
        <w:t>Proposal</w:t>
      </w:r>
    </w:p>
    <w:p w14:paraId="64732850" w14:textId="080AB635" w:rsidR="00304EF8" w:rsidRDefault="00304EF8" w:rsidP="00304EF8">
      <w:r>
        <w:t xml:space="preserve">It is proposed to add the following </w:t>
      </w:r>
      <w:r w:rsidR="00D51672">
        <w:t>text</w:t>
      </w:r>
      <w:r w:rsidR="00765F0E">
        <w:t xml:space="preserve"> to the </w:t>
      </w:r>
      <w:r w:rsidRPr="00EC5C31">
        <w:t xml:space="preserve">TR </w:t>
      </w:r>
      <w:r w:rsidR="00E600BE">
        <w:t>23.700-</w:t>
      </w:r>
      <w:r w:rsidR="00E600BE" w:rsidRPr="00325157">
        <w:rPr>
          <w:rFonts w:eastAsia="等线" w:hint="eastAsia"/>
          <w:lang w:eastAsia="zh-CN"/>
        </w:rPr>
        <w:t>71</w:t>
      </w:r>
      <w:r w:rsidRPr="00EC5C31">
        <w:t xml:space="preserve"> "</w:t>
      </w:r>
      <w:r w:rsidR="00E600BE" w:rsidRPr="00E600BE">
        <w:t xml:space="preserve">Study enhancement to the 5GC </w:t>
      </w:r>
      <w:proofErr w:type="spellStart"/>
      <w:r w:rsidR="00E600BE" w:rsidRPr="00E600BE">
        <w:t>LoCation</w:t>
      </w:r>
      <w:proofErr w:type="spellEnd"/>
      <w:r w:rsidR="00E600BE" w:rsidRPr="00E600BE">
        <w:t xml:space="preserve"> Services (LCS); Phase 3</w:t>
      </w:r>
      <w:r w:rsidRPr="00EC5C31">
        <w:t>"</w:t>
      </w:r>
    </w:p>
    <w:p w14:paraId="5EAF0CCB" w14:textId="77777777" w:rsidR="00304EF8" w:rsidRPr="00060E04" w:rsidRDefault="00304EF8" w:rsidP="00304EF8">
      <w:pPr>
        <w:rPr>
          <w:color w:val="FF0000"/>
          <w:sz w:val="40"/>
        </w:rPr>
      </w:pPr>
      <w:r w:rsidRPr="00EC5C31">
        <w:rPr>
          <w:color w:val="FF0000"/>
          <w:sz w:val="40"/>
        </w:rPr>
        <w:t>*** Start of changes ***</w:t>
      </w:r>
    </w:p>
    <w:p w14:paraId="077D46AD" w14:textId="6C0D1E6E" w:rsidR="00765F0E" w:rsidRDefault="00765F0E" w:rsidP="00765F0E">
      <w:bookmarkStart w:id="3" w:name="_Toc16839376"/>
      <w:bookmarkStart w:id="4" w:name="_Toc19722242"/>
    </w:p>
    <w:p w14:paraId="7F2FBF8F" w14:textId="69CDA35A" w:rsidR="002A595F" w:rsidRPr="000063DB" w:rsidRDefault="00246295" w:rsidP="009055C8">
      <w:pPr>
        <w:pStyle w:val="1"/>
        <w:rPr>
          <w:lang w:eastAsia="zh-CN"/>
        </w:rPr>
      </w:pPr>
      <w:r>
        <w:t xml:space="preserve"> </w:t>
      </w:r>
      <w:r w:rsidR="002A595F">
        <w:rPr>
          <w:lang w:eastAsia="zh-CN"/>
        </w:rPr>
        <w:t xml:space="preserve">6.0 </w:t>
      </w:r>
      <w:r w:rsidR="002A595F" w:rsidRPr="000063DB">
        <w:rPr>
          <w:lang w:eastAsia="zh-CN"/>
        </w:rPr>
        <w:t>Mapping Solutions to Key Issues</w:t>
      </w:r>
    </w:p>
    <w:p w14:paraId="65D4C6BC" w14:textId="77777777" w:rsidR="002A595F" w:rsidRPr="000063DB" w:rsidRDefault="002A595F" w:rsidP="002A595F">
      <w:pPr>
        <w:pStyle w:val="EditorsNote"/>
        <w:rPr>
          <w:lang w:eastAsia="zh-CN"/>
        </w:rPr>
      </w:pPr>
      <w:r w:rsidRPr="000063DB">
        <w:t>Editor's note:</w:t>
      </w:r>
      <w:r w:rsidRPr="000063DB">
        <w:tab/>
        <w:t>This clause describes the mapping between solutions and key issues.</w:t>
      </w:r>
    </w:p>
    <w:p w14:paraId="2ED908D1" w14:textId="77777777" w:rsidR="002A595F" w:rsidRPr="000063DB" w:rsidRDefault="002A595F" w:rsidP="002A595F">
      <w:pPr>
        <w:pStyle w:val="TH"/>
        <w:rPr>
          <w:lang w:eastAsia="zh-CN"/>
        </w:rPr>
      </w:pPr>
      <w:r w:rsidRPr="000063DB">
        <w:rPr>
          <w:lang w:eastAsia="zh-CN"/>
        </w:rPr>
        <w:lastRenderedPageBreak/>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2A595F" w:rsidRPr="000063DB" w14:paraId="2A44D040" w14:textId="77777777" w:rsidTr="001523E4">
        <w:tc>
          <w:tcPr>
            <w:tcW w:w="1038" w:type="dxa"/>
            <w:tcBorders>
              <w:top w:val="single" w:sz="4" w:space="0" w:color="auto"/>
              <w:left w:val="single" w:sz="4" w:space="0" w:color="auto"/>
              <w:bottom w:val="single" w:sz="4" w:space="0" w:color="auto"/>
              <w:right w:val="single" w:sz="4" w:space="0" w:color="auto"/>
            </w:tcBorders>
          </w:tcPr>
          <w:p w14:paraId="573410B1" w14:textId="77777777" w:rsidR="002A595F" w:rsidRPr="000063DB" w:rsidRDefault="002A595F" w:rsidP="001523E4">
            <w:pPr>
              <w:pStyle w:val="TAC"/>
              <w:rPr>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14:paraId="03713D2E" w14:textId="77777777" w:rsidR="002A595F" w:rsidRPr="000063DB" w:rsidRDefault="002A595F" w:rsidP="001523E4">
            <w:pPr>
              <w:pStyle w:val="TAH"/>
              <w:rPr>
                <w:lang w:eastAsia="zh-CN"/>
              </w:rPr>
            </w:pPr>
            <w:r w:rsidRPr="000063DB">
              <w:rPr>
                <w:lang w:eastAsia="zh-CN"/>
              </w:rPr>
              <w:t>Key Issues</w:t>
            </w:r>
          </w:p>
        </w:tc>
      </w:tr>
      <w:tr w:rsidR="002A595F" w:rsidRPr="000063DB" w14:paraId="7ACF76EE" w14:textId="77777777" w:rsidTr="001523E4">
        <w:tc>
          <w:tcPr>
            <w:tcW w:w="1038" w:type="dxa"/>
            <w:tcBorders>
              <w:top w:val="single" w:sz="4" w:space="0" w:color="auto"/>
              <w:left w:val="single" w:sz="4" w:space="0" w:color="auto"/>
              <w:bottom w:val="single" w:sz="4" w:space="0" w:color="auto"/>
              <w:right w:val="single" w:sz="4" w:space="0" w:color="auto"/>
            </w:tcBorders>
            <w:hideMark/>
          </w:tcPr>
          <w:p w14:paraId="2CF5E61E" w14:textId="77777777" w:rsidR="002A595F" w:rsidRPr="000063DB" w:rsidRDefault="002A595F" w:rsidP="001523E4">
            <w:pPr>
              <w:pStyle w:val="TAH"/>
              <w:rPr>
                <w:lang w:eastAsia="zh-CN"/>
              </w:rPr>
            </w:pPr>
            <w:r w:rsidRPr="000063DB">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14:paraId="7089CF95" w14:textId="77777777" w:rsidR="002A595F" w:rsidRPr="000063DB" w:rsidRDefault="002A595F" w:rsidP="001523E4">
            <w:pPr>
              <w:pStyle w:val="TAH"/>
              <w:rPr>
                <w:lang w:eastAsia="zh-CN"/>
              </w:rPr>
            </w:pPr>
            <w:r w:rsidRPr="000063DB">
              <w:rPr>
                <w:lang w:eastAsia="zh-CN"/>
              </w:rPr>
              <w:t>1</w:t>
            </w:r>
          </w:p>
        </w:tc>
        <w:tc>
          <w:tcPr>
            <w:tcW w:w="517" w:type="dxa"/>
            <w:tcBorders>
              <w:top w:val="single" w:sz="4" w:space="0" w:color="auto"/>
              <w:left w:val="single" w:sz="4" w:space="0" w:color="auto"/>
              <w:bottom w:val="single" w:sz="4" w:space="0" w:color="auto"/>
              <w:right w:val="single" w:sz="4" w:space="0" w:color="auto"/>
            </w:tcBorders>
          </w:tcPr>
          <w:p w14:paraId="71ED7A4A" w14:textId="77777777" w:rsidR="002A595F" w:rsidRPr="000063DB" w:rsidRDefault="002A595F" w:rsidP="001523E4">
            <w:pPr>
              <w:pStyle w:val="TAH"/>
              <w:rPr>
                <w:lang w:eastAsia="zh-CN"/>
              </w:rPr>
            </w:pPr>
            <w:r w:rsidRPr="000063DB">
              <w:rPr>
                <w:lang w:eastAsia="zh-CN"/>
              </w:rPr>
              <w:t>2</w:t>
            </w:r>
          </w:p>
        </w:tc>
        <w:tc>
          <w:tcPr>
            <w:tcW w:w="517" w:type="dxa"/>
            <w:tcBorders>
              <w:top w:val="single" w:sz="4" w:space="0" w:color="auto"/>
              <w:left w:val="single" w:sz="4" w:space="0" w:color="auto"/>
              <w:bottom w:val="single" w:sz="4" w:space="0" w:color="auto"/>
              <w:right w:val="single" w:sz="4" w:space="0" w:color="auto"/>
            </w:tcBorders>
          </w:tcPr>
          <w:p w14:paraId="3E797021" w14:textId="77777777" w:rsidR="002A595F" w:rsidRPr="000063DB" w:rsidRDefault="002A595F" w:rsidP="001523E4">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14:paraId="53CF7695" w14:textId="77777777" w:rsidR="002A595F" w:rsidRPr="000063DB" w:rsidRDefault="002A595F" w:rsidP="001523E4">
            <w:pPr>
              <w:pStyle w:val="TAH"/>
              <w:rPr>
                <w:lang w:eastAsia="zh-CN"/>
              </w:rPr>
            </w:pPr>
            <w:r w:rsidRPr="000063DB">
              <w:rPr>
                <w:lang w:eastAsia="zh-CN"/>
              </w:rPr>
              <w:t>4</w:t>
            </w:r>
          </w:p>
        </w:tc>
        <w:tc>
          <w:tcPr>
            <w:tcW w:w="517" w:type="dxa"/>
            <w:tcBorders>
              <w:top w:val="single" w:sz="4" w:space="0" w:color="auto"/>
              <w:left w:val="single" w:sz="4" w:space="0" w:color="auto"/>
              <w:bottom w:val="single" w:sz="4" w:space="0" w:color="auto"/>
              <w:right w:val="single" w:sz="4" w:space="0" w:color="auto"/>
            </w:tcBorders>
          </w:tcPr>
          <w:p w14:paraId="59050EBD" w14:textId="77777777" w:rsidR="002A595F" w:rsidRPr="000063DB" w:rsidRDefault="002A595F" w:rsidP="001523E4">
            <w:pPr>
              <w:pStyle w:val="TAH"/>
              <w:rPr>
                <w:lang w:eastAsia="zh-CN"/>
              </w:rPr>
            </w:pPr>
            <w:r w:rsidRPr="000063DB">
              <w:rPr>
                <w:lang w:eastAsia="zh-CN"/>
              </w:rPr>
              <w:t>5</w:t>
            </w:r>
          </w:p>
        </w:tc>
        <w:tc>
          <w:tcPr>
            <w:tcW w:w="517" w:type="dxa"/>
            <w:tcBorders>
              <w:top w:val="single" w:sz="4" w:space="0" w:color="auto"/>
              <w:left w:val="single" w:sz="4" w:space="0" w:color="auto"/>
              <w:bottom w:val="single" w:sz="4" w:space="0" w:color="auto"/>
              <w:right w:val="single" w:sz="4" w:space="0" w:color="auto"/>
            </w:tcBorders>
          </w:tcPr>
          <w:p w14:paraId="321355FB" w14:textId="77777777" w:rsidR="002A595F" w:rsidRPr="000063DB" w:rsidRDefault="002A595F" w:rsidP="001523E4">
            <w:pPr>
              <w:pStyle w:val="TAH"/>
              <w:rPr>
                <w:lang w:eastAsia="zh-CN"/>
              </w:rPr>
            </w:pPr>
            <w:r w:rsidRPr="000063DB">
              <w:rPr>
                <w:lang w:eastAsia="zh-CN"/>
              </w:rPr>
              <w:t>6</w:t>
            </w:r>
          </w:p>
        </w:tc>
        <w:tc>
          <w:tcPr>
            <w:tcW w:w="517" w:type="dxa"/>
            <w:tcBorders>
              <w:top w:val="single" w:sz="4" w:space="0" w:color="auto"/>
              <w:left w:val="single" w:sz="4" w:space="0" w:color="auto"/>
              <w:bottom w:val="single" w:sz="4" w:space="0" w:color="auto"/>
              <w:right w:val="single" w:sz="4" w:space="0" w:color="auto"/>
            </w:tcBorders>
          </w:tcPr>
          <w:p w14:paraId="2AD6588C" w14:textId="77777777" w:rsidR="002A595F" w:rsidRPr="000063DB" w:rsidRDefault="002A595F" w:rsidP="001523E4">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14:paraId="7C0FCEF1" w14:textId="77777777" w:rsidR="002A595F" w:rsidRPr="000063DB" w:rsidRDefault="002A595F" w:rsidP="001523E4">
            <w:pPr>
              <w:pStyle w:val="TAH"/>
              <w:rPr>
                <w:lang w:eastAsia="zh-CN"/>
              </w:rPr>
            </w:pPr>
            <w:r w:rsidRPr="000063DB">
              <w:rPr>
                <w:lang w:eastAsia="zh-CN"/>
              </w:rPr>
              <w:t>8</w:t>
            </w:r>
          </w:p>
        </w:tc>
        <w:tc>
          <w:tcPr>
            <w:tcW w:w="517" w:type="dxa"/>
            <w:tcBorders>
              <w:top w:val="single" w:sz="4" w:space="0" w:color="auto"/>
              <w:left w:val="single" w:sz="4" w:space="0" w:color="auto"/>
              <w:bottom w:val="single" w:sz="4" w:space="0" w:color="auto"/>
              <w:right w:val="single" w:sz="4" w:space="0" w:color="auto"/>
            </w:tcBorders>
          </w:tcPr>
          <w:p w14:paraId="0582FCD3" w14:textId="77777777" w:rsidR="002A595F" w:rsidRPr="000063DB" w:rsidRDefault="002A595F" w:rsidP="001523E4">
            <w:pPr>
              <w:pStyle w:val="TAH"/>
              <w:rPr>
                <w:lang w:eastAsia="zh-CN"/>
              </w:rPr>
            </w:pPr>
            <w:r w:rsidRPr="000063DB">
              <w:rPr>
                <w:lang w:eastAsia="zh-CN"/>
              </w:rPr>
              <w:t>9</w:t>
            </w:r>
          </w:p>
        </w:tc>
        <w:tc>
          <w:tcPr>
            <w:tcW w:w="517" w:type="dxa"/>
            <w:tcBorders>
              <w:top w:val="single" w:sz="4" w:space="0" w:color="auto"/>
              <w:left w:val="single" w:sz="4" w:space="0" w:color="auto"/>
              <w:bottom w:val="single" w:sz="4" w:space="0" w:color="auto"/>
              <w:right w:val="single" w:sz="4" w:space="0" w:color="auto"/>
            </w:tcBorders>
          </w:tcPr>
          <w:p w14:paraId="0D29D524" w14:textId="77777777" w:rsidR="002A595F" w:rsidRPr="000063DB" w:rsidRDefault="002A595F" w:rsidP="001523E4">
            <w:pPr>
              <w:pStyle w:val="TAH"/>
              <w:rPr>
                <w:lang w:eastAsia="zh-CN"/>
              </w:rPr>
            </w:pPr>
            <w:r w:rsidRPr="000063DB">
              <w:rPr>
                <w:lang w:eastAsia="zh-CN"/>
              </w:rPr>
              <w:t>10</w:t>
            </w:r>
          </w:p>
        </w:tc>
        <w:tc>
          <w:tcPr>
            <w:tcW w:w="517" w:type="dxa"/>
            <w:tcBorders>
              <w:top w:val="single" w:sz="4" w:space="0" w:color="auto"/>
              <w:left w:val="single" w:sz="4" w:space="0" w:color="auto"/>
              <w:bottom w:val="single" w:sz="4" w:space="0" w:color="auto"/>
              <w:right w:val="single" w:sz="4" w:space="0" w:color="auto"/>
            </w:tcBorders>
          </w:tcPr>
          <w:p w14:paraId="18E2792F" w14:textId="77777777" w:rsidR="002A595F" w:rsidRPr="000063DB" w:rsidRDefault="002A595F" w:rsidP="001523E4">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14:paraId="434FAEE8" w14:textId="77777777" w:rsidR="002A595F" w:rsidRPr="000063DB" w:rsidRDefault="002A595F" w:rsidP="001523E4">
            <w:pPr>
              <w:pStyle w:val="TAH"/>
              <w:rPr>
                <w:lang w:eastAsia="zh-CN"/>
              </w:rPr>
            </w:pPr>
            <w:r w:rsidRPr="000063DB">
              <w:rPr>
                <w:lang w:eastAsia="zh-CN"/>
              </w:rPr>
              <w:t>12</w:t>
            </w:r>
          </w:p>
        </w:tc>
        <w:tc>
          <w:tcPr>
            <w:tcW w:w="517" w:type="dxa"/>
            <w:tcBorders>
              <w:top w:val="single" w:sz="4" w:space="0" w:color="auto"/>
              <w:left w:val="single" w:sz="4" w:space="0" w:color="auto"/>
              <w:bottom w:val="single" w:sz="4" w:space="0" w:color="auto"/>
              <w:right w:val="single" w:sz="4" w:space="0" w:color="auto"/>
            </w:tcBorders>
          </w:tcPr>
          <w:p w14:paraId="62F5C1E9" w14:textId="77777777" w:rsidR="002A595F" w:rsidRPr="000063DB" w:rsidRDefault="002A595F" w:rsidP="001523E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91CFA5D" w14:textId="77777777" w:rsidR="002A595F" w:rsidRPr="000063DB" w:rsidRDefault="002A595F" w:rsidP="001523E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7BD78C9" w14:textId="77777777" w:rsidR="002A595F" w:rsidRPr="000063DB" w:rsidRDefault="002A595F" w:rsidP="001523E4">
            <w:pPr>
              <w:pStyle w:val="TAH"/>
              <w:rPr>
                <w:lang w:eastAsia="zh-CN"/>
              </w:rPr>
            </w:pPr>
          </w:p>
        </w:tc>
      </w:tr>
      <w:tr w:rsidR="002A595F" w:rsidRPr="000063DB" w14:paraId="616150AF" w14:textId="77777777" w:rsidTr="001523E4">
        <w:tc>
          <w:tcPr>
            <w:tcW w:w="1038" w:type="dxa"/>
            <w:tcBorders>
              <w:top w:val="single" w:sz="4" w:space="0" w:color="auto"/>
              <w:left w:val="single" w:sz="4" w:space="0" w:color="auto"/>
              <w:bottom w:val="single" w:sz="4" w:space="0" w:color="auto"/>
              <w:right w:val="single" w:sz="4" w:space="0" w:color="auto"/>
            </w:tcBorders>
          </w:tcPr>
          <w:p w14:paraId="04128658" w14:textId="77777777" w:rsidR="002A595F" w:rsidRPr="000063DB" w:rsidRDefault="002A595F" w:rsidP="001523E4">
            <w:pPr>
              <w:pStyle w:val="TAH"/>
              <w:rPr>
                <w:lang w:eastAsia="zh-CN"/>
              </w:rPr>
            </w:pPr>
            <w:r w:rsidRPr="000063DB">
              <w:rPr>
                <w:lang w:eastAsia="zh-CN"/>
              </w:rPr>
              <w:t>1</w:t>
            </w:r>
          </w:p>
        </w:tc>
        <w:tc>
          <w:tcPr>
            <w:tcW w:w="516" w:type="dxa"/>
            <w:tcBorders>
              <w:top w:val="single" w:sz="4" w:space="0" w:color="auto"/>
              <w:left w:val="single" w:sz="4" w:space="0" w:color="auto"/>
              <w:bottom w:val="single" w:sz="4" w:space="0" w:color="auto"/>
              <w:right w:val="single" w:sz="4" w:space="0" w:color="auto"/>
            </w:tcBorders>
          </w:tcPr>
          <w:p w14:paraId="55B89770" w14:textId="77777777" w:rsidR="002A595F" w:rsidRPr="000063DB" w:rsidRDefault="002A595F" w:rsidP="001523E4">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14:paraId="259689B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B2F00A3"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538330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0B384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17B3C2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FBEC89B"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522BD7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0CC8D2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24FC6B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9883BFF"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A72585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FB4C08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449CAB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DF37F23" w14:textId="77777777" w:rsidR="002A595F" w:rsidRPr="000063DB" w:rsidRDefault="002A595F" w:rsidP="001523E4">
            <w:pPr>
              <w:pStyle w:val="TAC"/>
              <w:rPr>
                <w:lang w:eastAsia="zh-CN"/>
              </w:rPr>
            </w:pPr>
          </w:p>
        </w:tc>
      </w:tr>
      <w:tr w:rsidR="002A595F" w:rsidRPr="000063DB" w14:paraId="28810A37" w14:textId="77777777" w:rsidTr="001523E4">
        <w:tc>
          <w:tcPr>
            <w:tcW w:w="1038" w:type="dxa"/>
            <w:tcBorders>
              <w:top w:val="single" w:sz="4" w:space="0" w:color="auto"/>
              <w:left w:val="single" w:sz="4" w:space="0" w:color="auto"/>
              <w:bottom w:val="single" w:sz="4" w:space="0" w:color="auto"/>
              <w:right w:val="single" w:sz="4" w:space="0" w:color="auto"/>
            </w:tcBorders>
          </w:tcPr>
          <w:p w14:paraId="6D6123C9" w14:textId="77777777" w:rsidR="002A595F" w:rsidRPr="000063DB" w:rsidRDefault="002A595F" w:rsidP="001523E4">
            <w:pPr>
              <w:pStyle w:val="TAH"/>
              <w:rPr>
                <w:lang w:eastAsia="zh-CN"/>
              </w:rPr>
            </w:pPr>
            <w:r w:rsidRPr="000063DB">
              <w:rPr>
                <w:lang w:eastAsia="zh-CN"/>
              </w:rPr>
              <w:t>2</w:t>
            </w:r>
          </w:p>
        </w:tc>
        <w:tc>
          <w:tcPr>
            <w:tcW w:w="516" w:type="dxa"/>
            <w:tcBorders>
              <w:top w:val="single" w:sz="4" w:space="0" w:color="auto"/>
              <w:left w:val="single" w:sz="4" w:space="0" w:color="auto"/>
              <w:bottom w:val="single" w:sz="4" w:space="0" w:color="auto"/>
              <w:right w:val="single" w:sz="4" w:space="0" w:color="auto"/>
            </w:tcBorders>
          </w:tcPr>
          <w:p w14:paraId="42A6CA88" w14:textId="77777777" w:rsidR="002A595F" w:rsidRPr="000063DB" w:rsidRDefault="002A595F" w:rsidP="001523E4">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14:paraId="13B4AEA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9C2D8F"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38C7CF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FA334D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33035B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8A6EA0"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8C2B73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0FC3AB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766122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1D2D2CF"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FEE1FF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4D65F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4D1AF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0FF043" w14:textId="77777777" w:rsidR="002A595F" w:rsidRPr="000063DB" w:rsidRDefault="002A595F" w:rsidP="001523E4">
            <w:pPr>
              <w:pStyle w:val="TAC"/>
              <w:rPr>
                <w:lang w:eastAsia="zh-CN"/>
              </w:rPr>
            </w:pPr>
          </w:p>
        </w:tc>
      </w:tr>
      <w:tr w:rsidR="002A595F" w:rsidRPr="000063DB" w14:paraId="682EB031" w14:textId="77777777" w:rsidTr="001523E4">
        <w:tc>
          <w:tcPr>
            <w:tcW w:w="1038" w:type="dxa"/>
            <w:tcBorders>
              <w:top w:val="single" w:sz="4" w:space="0" w:color="auto"/>
              <w:left w:val="single" w:sz="4" w:space="0" w:color="auto"/>
              <w:bottom w:val="single" w:sz="4" w:space="0" w:color="auto"/>
              <w:right w:val="single" w:sz="4" w:space="0" w:color="auto"/>
            </w:tcBorders>
          </w:tcPr>
          <w:p w14:paraId="7971AB94" w14:textId="77777777" w:rsidR="002A595F" w:rsidRPr="000063DB" w:rsidRDefault="002A595F" w:rsidP="001523E4">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14:paraId="18D05789"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0BBAE58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04662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FD0A90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F18C3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79C306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DF9E23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669440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F64BDA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CB9C9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42EAE6"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E3A738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36F43E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E8C0B4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D992BB6" w14:textId="77777777" w:rsidR="002A595F" w:rsidRPr="000063DB" w:rsidRDefault="002A595F" w:rsidP="001523E4">
            <w:pPr>
              <w:pStyle w:val="TAC"/>
              <w:rPr>
                <w:lang w:eastAsia="zh-CN"/>
              </w:rPr>
            </w:pPr>
          </w:p>
        </w:tc>
      </w:tr>
      <w:tr w:rsidR="002A595F" w:rsidRPr="000063DB" w14:paraId="17BC5A5E" w14:textId="77777777" w:rsidTr="001523E4">
        <w:tc>
          <w:tcPr>
            <w:tcW w:w="1038" w:type="dxa"/>
            <w:tcBorders>
              <w:top w:val="single" w:sz="4" w:space="0" w:color="auto"/>
              <w:left w:val="single" w:sz="4" w:space="0" w:color="auto"/>
              <w:bottom w:val="single" w:sz="4" w:space="0" w:color="auto"/>
              <w:right w:val="single" w:sz="4" w:space="0" w:color="auto"/>
            </w:tcBorders>
          </w:tcPr>
          <w:p w14:paraId="622A4827" w14:textId="77777777" w:rsidR="002A595F" w:rsidRPr="000063DB" w:rsidRDefault="002A595F" w:rsidP="001523E4">
            <w:pPr>
              <w:pStyle w:val="TAH"/>
              <w:rPr>
                <w:lang w:eastAsia="zh-CN"/>
              </w:rPr>
            </w:pPr>
            <w:r w:rsidRPr="000063DB">
              <w:rPr>
                <w:lang w:eastAsia="zh-CN"/>
              </w:rPr>
              <w:t>4</w:t>
            </w:r>
          </w:p>
        </w:tc>
        <w:tc>
          <w:tcPr>
            <w:tcW w:w="516" w:type="dxa"/>
            <w:tcBorders>
              <w:top w:val="single" w:sz="4" w:space="0" w:color="auto"/>
              <w:left w:val="single" w:sz="4" w:space="0" w:color="auto"/>
              <w:bottom w:val="single" w:sz="4" w:space="0" w:color="auto"/>
              <w:right w:val="single" w:sz="4" w:space="0" w:color="auto"/>
            </w:tcBorders>
          </w:tcPr>
          <w:p w14:paraId="0B1EDFC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A7BA671"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34AD0C07"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DB32D4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DBDFB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72360A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3FBE56"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F75B0A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106AE1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852784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EDC6121"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787111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A6B07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CCC7F4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3C7E0B" w14:textId="77777777" w:rsidR="002A595F" w:rsidRPr="000063DB" w:rsidRDefault="002A595F" w:rsidP="001523E4">
            <w:pPr>
              <w:pStyle w:val="TAC"/>
              <w:rPr>
                <w:lang w:eastAsia="zh-CN"/>
              </w:rPr>
            </w:pPr>
          </w:p>
        </w:tc>
      </w:tr>
      <w:tr w:rsidR="002A595F" w:rsidRPr="000063DB" w14:paraId="44C29CF9" w14:textId="77777777" w:rsidTr="001523E4">
        <w:tc>
          <w:tcPr>
            <w:tcW w:w="1038" w:type="dxa"/>
            <w:tcBorders>
              <w:top w:val="single" w:sz="4" w:space="0" w:color="auto"/>
              <w:left w:val="single" w:sz="4" w:space="0" w:color="auto"/>
              <w:bottom w:val="single" w:sz="4" w:space="0" w:color="auto"/>
              <w:right w:val="single" w:sz="4" w:space="0" w:color="auto"/>
            </w:tcBorders>
          </w:tcPr>
          <w:p w14:paraId="2FE390FB" w14:textId="77777777" w:rsidR="002A595F" w:rsidRPr="000063DB" w:rsidRDefault="002A595F" w:rsidP="001523E4">
            <w:pPr>
              <w:pStyle w:val="TAH"/>
              <w:rPr>
                <w:lang w:eastAsia="zh-CN"/>
              </w:rPr>
            </w:pPr>
            <w:r w:rsidRPr="000063DB">
              <w:rPr>
                <w:lang w:eastAsia="zh-CN"/>
              </w:rPr>
              <w:t>5</w:t>
            </w:r>
          </w:p>
        </w:tc>
        <w:tc>
          <w:tcPr>
            <w:tcW w:w="516" w:type="dxa"/>
            <w:tcBorders>
              <w:top w:val="single" w:sz="4" w:space="0" w:color="auto"/>
              <w:left w:val="single" w:sz="4" w:space="0" w:color="auto"/>
              <w:bottom w:val="single" w:sz="4" w:space="0" w:color="auto"/>
              <w:right w:val="single" w:sz="4" w:space="0" w:color="auto"/>
            </w:tcBorders>
          </w:tcPr>
          <w:p w14:paraId="483DB5F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79A058"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0F08EF84"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4D9607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2577B7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1287F2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9A4310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AFA9DC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B82F3B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9CD98F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F720682"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4708DB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CF9227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CACBEB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A1C8FBA" w14:textId="77777777" w:rsidR="002A595F" w:rsidRPr="000063DB" w:rsidRDefault="002A595F" w:rsidP="001523E4">
            <w:pPr>
              <w:pStyle w:val="TAC"/>
              <w:rPr>
                <w:lang w:eastAsia="zh-CN"/>
              </w:rPr>
            </w:pPr>
          </w:p>
        </w:tc>
      </w:tr>
      <w:tr w:rsidR="002A595F" w:rsidRPr="000063DB" w14:paraId="7B987FF4" w14:textId="77777777" w:rsidTr="001523E4">
        <w:tc>
          <w:tcPr>
            <w:tcW w:w="1038" w:type="dxa"/>
            <w:tcBorders>
              <w:top w:val="single" w:sz="4" w:space="0" w:color="auto"/>
              <w:left w:val="single" w:sz="4" w:space="0" w:color="auto"/>
              <w:bottom w:val="single" w:sz="4" w:space="0" w:color="auto"/>
              <w:right w:val="single" w:sz="4" w:space="0" w:color="auto"/>
            </w:tcBorders>
          </w:tcPr>
          <w:p w14:paraId="790CE474" w14:textId="77777777" w:rsidR="002A595F" w:rsidRPr="000063DB" w:rsidRDefault="002A595F" w:rsidP="001523E4">
            <w:pPr>
              <w:pStyle w:val="TAH"/>
              <w:rPr>
                <w:lang w:eastAsia="zh-CN"/>
              </w:rPr>
            </w:pPr>
            <w:r w:rsidRPr="000063DB">
              <w:rPr>
                <w:lang w:eastAsia="zh-CN"/>
              </w:rPr>
              <w:t>6</w:t>
            </w:r>
          </w:p>
        </w:tc>
        <w:tc>
          <w:tcPr>
            <w:tcW w:w="516" w:type="dxa"/>
            <w:tcBorders>
              <w:top w:val="single" w:sz="4" w:space="0" w:color="auto"/>
              <w:left w:val="single" w:sz="4" w:space="0" w:color="auto"/>
              <w:bottom w:val="single" w:sz="4" w:space="0" w:color="auto"/>
              <w:right w:val="single" w:sz="4" w:space="0" w:color="auto"/>
            </w:tcBorders>
          </w:tcPr>
          <w:p w14:paraId="7EA53AD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3CF17F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AD6E15A"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0090214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45848C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9ECBA6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9B905E2"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A23914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18868D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92BE8F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494F6D0"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1CD746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1F7BAE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7C948A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FF5966C" w14:textId="77777777" w:rsidR="002A595F" w:rsidRPr="000063DB" w:rsidRDefault="002A595F" w:rsidP="001523E4">
            <w:pPr>
              <w:pStyle w:val="TAC"/>
              <w:rPr>
                <w:lang w:eastAsia="zh-CN"/>
              </w:rPr>
            </w:pPr>
          </w:p>
        </w:tc>
      </w:tr>
      <w:tr w:rsidR="002A595F" w:rsidRPr="000063DB" w14:paraId="2D49326F" w14:textId="77777777" w:rsidTr="001523E4">
        <w:tc>
          <w:tcPr>
            <w:tcW w:w="1038" w:type="dxa"/>
            <w:tcBorders>
              <w:top w:val="single" w:sz="4" w:space="0" w:color="auto"/>
              <w:left w:val="single" w:sz="4" w:space="0" w:color="auto"/>
              <w:bottom w:val="single" w:sz="4" w:space="0" w:color="auto"/>
              <w:right w:val="single" w:sz="4" w:space="0" w:color="auto"/>
            </w:tcBorders>
          </w:tcPr>
          <w:p w14:paraId="2471A1DD" w14:textId="77777777" w:rsidR="002A595F" w:rsidRPr="000063DB" w:rsidRDefault="002A595F" w:rsidP="001523E4">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14:paraId="365B564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908D394"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2A9B80C"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140671B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4431C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137362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E2638B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B5B5CB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B0098D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0F4718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CB3564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702AC2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93286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4813E1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D3820A5" w14:textId="77777777" w:rsidR="002A595F" w:rsidRPr="000063DB" w:rsidRDefault="002A595F" w:rsidP="001523E4">
            <w:pPr>
              <w:pStyle w:val="TAC"/>
              <w:rPr>
                <w:lang w:eastAsia="zh-CN"/>
              </w:rPr>
            </w:pPr>
          </w:p>
        </w:tc>
      </w:tr>
      <w:tr w:rsidR="002A595F" w:rsidRPr="000063DB" w14:paraId="6C800A69" w14:textId="77777777" w:rsidTr="001523E4">
        <w:tc>
          <w:tcPr>
            <w:tcW w:w="1038" w:type="dxa"/>
            <w:tcBorders>
              <w:top w:val="single" w:sz="4" w:space="0" w:color="auto"/>
              <w:left w:val="single" w:sz="4" w:space="0" w:color="auto"/>
              <w:bottom w:val="single" w:sz="4" w:space="0" w:color="auto"/>
              <w:right w:val="single" w:sz="4" w:space="0" w:color="auto"/>
            </w:tcBorders>
          </w:tcPr>
          <w:p w14:paraId="6C2093A7" w14:textId="77777777" w:rsidR="002A595F" w:rsidRPr="000063DB" w:rsidRDefault="002A595F" w:rsidP="001523E4">
            <w:pPr>
              <w:pStyle w:val="TAH"/>
              <w:rPr>
                <w:lang w:eastAsia="zh-CN"/>
              </w:rPr>
            </w:pPr>
            <w:r w:rsidRPr="000063DB">
              <w:rPr>
                <w:lang w:eastAsia="zh-CN"/>
              </w:rPr>
              <w:t>8</w:t>
            </w:r>
          </w:p>
        </w:tc>
        <w:tc>
          <w:tcPr>
            <w:tcW w:w="516" w:type="dxa"/>
            <w:tcBorders>
              <w:top w:val="single" w:sz="4" w:space="0" w:color="auto"/>
              <w:left w:val="single" w:sz="4" w:space="0" w:color="auto"/>
              <w:bottom w:val="single" w:sz="4" w:space="0" w:color="auto"/>
              <w:right w:val="single" w:sz="4" w:space="0" w:color="auto"/>
            </w:tcBorders>
          </w:tcPr>
          <w:p w14:paraId="38CD6AE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B89DAE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A0C835"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5D2D7AB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4CA643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372D39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72B2FBF"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ED3BCE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C03CAC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886353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FB4566C"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464461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E2174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A3013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1726457" w14:textId="77777777" w:rsidR="002A595F" w:rsidRPr="000063DB" w:rsidRDefault="002A595F" w:rsidP="001523E4">
            <w:pPr>
              <w:pStyle w:val="TAC"/>
              <w:rPr>
                <w:lang w:eastAsia="zh-CN"/>
              </w:rPr>
            </w:pPr>
          </w:p>
        </w:tc>
      </w:tr>
      <w:tr w:rsidR="002A595F" w:rsidRPr="000063DB" w14:paraId="43EF4DF8" w14:textId="77777777" w:rsidTr="001523E4">
        <w:tc>
          <w:tcPr>
            <w:tcW w:w="1038" w:type="dxa"/>
            <w:tcBorders>
              <w:top w:val="single" w:sz="4" w:space="0" w:color="auto"/>
              <w:left w:val="single" w:sz="4" w:space="0" w:color="auto"/>
              <w:bottom w:val="single" w:sz="4" w:space="0" w:color="auto"/>
              <w:right w:val="single" w:sz="4" w:space="0" w:color="auto"/>
            </w:tcBorders>
          </w:tcPr>
          <w:p w14:paraId="071C4FD1" w14:textId="77777777" w:rsidR="002A595F" w:rsidRPr="000063DB" w:rsidRDefault="002A595F" w:rsidP="001523E4">
            <w:pPr>
              <w:pStyle w:val="TAH"/>
              <w:rPr>
                <w:lang w:eastAsia="zh-CN"/>
              </w:rPr>
            </w:pPr>
            <w:r w:rsidRPr="000063DB">
              <w:rPr>
                <w:lang w:eastAsia="zh-CN"/>
              </w:rPr>
              <w:t>9</w:t>
            </w:r>
          </w:p>
        </w:tc>
        <w:tc>
          <w:tcPr>
            <w:tcW w:w="516" w:type="dxa"/>
            <w:tcBorders>
              <w:top w:val="single" w:sz="4" w:space="0" w:color="auto"/>
              <w:left w:val="single" w:sz="4" w:space="0" w:color="auto"/>
              <w:bottom w:val="single" w:sz="4" w:space="0" w:color="auto"/>
              <w:right w:val="single" w:sz="4" w:space="0" w:color="auto"/>
            </w:tcBorders>
          </w:tcPr>
          <w:p w14:paraId="642EA72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CCFF6D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13D3DE6"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257C3F0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A8BACC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B70A94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C1AA321"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4F1101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F0319C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5017FF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5975DA2"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AEFD21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5B85B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B256A4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56B6430" w14:textId="77777777" w:rsidR="002A595F" w:rsidRPr="000063DB" w:rsidRDefault="002A595F" w:rsidP="001523E4">
            <w:pPr>
              <w:pStyle w:val="TAC"/>
              <w:rPr>
                <w:lang w:eastAsia="zh-CN"/>
              </w:rPr>
            </w:pPr>
          </w:p>
        </w:tc>
      </w:tr>
      <w:tr w:rsidR="002A595F" w:rsidRPr="000063DB" w14:paraId="10C4800F" w14:textId="77777777" w:rsidTr="001523E4">
        <w:tc>
          <w:tcPr>
            <w:tcW w:w="1038" w:type="dxa"/>
            <w:tcBorders>
              <w:top w:val="single" w:sz="4" w:space="0" w:color="auto"/>
              <w:left w:val="single" w:sz="4" w:space="0" w:color="auto"/>
              <w:bottom w:val="single" w:sz="4" w:space="0" w:color="auto"/>
              <w:right w:val="single" w:sz="4" w:space="0" w:color="auto"/>
            </w:tcBorders>
          </w:tcPr>
          <w:p w14:paraId="4E8EF657" w14:textId="77777777" w:rsidR="002A595F" w:rsidRPr="000063DB" w:rsidRDefault="002A595F" w:rsidP="001523E4">
            <w:pPr>
              <w:pStyle w:val="TAH"/>
              <w:rPr>
                <w:lang w:eastAsia="zh-CN"/>
              </w:rPr>
            </w:pPr>
            <w:r w:rsidRPr="000063DB">
              <w:rPr>
                <w:lang w:eastAsia="zh-CN"/>
              </w:rPr>
              <w:t>10</w:t>
            </w:r>
          </w:p>
        </w:tc>
        <w:tc>
          <w:tcPr>
            <w:tcW w:w="516" w:type="dxa"/>
            <w:tcBorders>
              <w:top w:val="single" w:sz="4" w:space="0" w:color="auto"/>
              <w:left w:val="single" w:sz="4" w:space="0" w:color="auto"/>
              <w:bottom w:val="single" w:sz="4" w:space="0" w:color="auto"/>
              <w:right w:val="single" w:sz="4" w:space="0" w:color="auto"/>
            </w:tcBorders>
          </w:tcPr>
          <w:p w14:paraId="5D8D39E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DF2312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F54526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0EAEE5A"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4FC6A28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254DDF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CD5483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D414CB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D29BCC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53D3C6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43D24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29E7B05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86591D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B98A57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A10C78F" w14:textId="77777777" w:rsidR="002A595F" w:rsidRPr="000063DB" w:rsidRDefault="002A595F" w:rsidP="001523E4">
            <w:pPr>
              <w:pStyle w:val="TAC"/>
              <w:rPr>
                <w:lang w:eastAsia="zh-CN"/>
              </w:rPr>
            </w:pPr>
          </w:p>
        </w:tc>
      </w:tr>
      <w:tr w:rsidR="002A595F" w:rsidRPr="000063DB" w14:paraId="03B3342F" w14:textId="77777777" w:rsidTr="001523E4">
        <w:tc>
          <w:tcPr>
            <w:tcW w:w="1038" w:type="dxa"/>
            <w:tcBorders>
              <w:top w:val="single" w:sz="4" w:space="0" w:color="auto"/>
              <w:left w:val="single" w:sz="4" w:space="0" w:color="auto"/>
              <w:bottom w:val="single" w:sz="4" w:space="0" w:color="auto"/>
              <w:right w:val="single" w:sz="4" w:space="0" w:color="auto"/>
            </w:tcBorders>
          </w:tcPr>
          <w:p w14:paraId="5D718162" w14:textId="77777777" w:rsidR="002A595F" w:rsidRPr="000063DB" w:rsidRDefault="002A595F" w:rsidP="001523E4">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14:paraId="667D86C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8A996D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D0D195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A92DB7B"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0EFAB73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354191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536C36"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76B19D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2CA950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0C53F6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A1D71C2"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56A2138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2D47CE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CC8C01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C7D730A" w14:textId="77777777" w:rsidR="002A595F" w:rsidRPr="000063DB" w:rsidRDefault="002A595F" w:rsidP="001523E4">
            <w:pPr>
              <w:pStyle w:val="TAC"/>
              <w:rPr>
                <w:lang w:eastAsia="zh-CN"/>
              </w:rPr>
            </w:pPr>
          </w:p>
        </w:tc>
      </w:tr>
      <w:tr w:rsidR="002A595F" w:rsidRPr="000063DB" w14:paraId="51479DBB" w14:textId="77777777" w:rsidTr="001523E4">
        <w:tc>
          <w:tcPr>
            <w:tcW w:w="1038" w:type="dxa"/>
            <w:tcBorders>
              <w:top w:val="single" w:sz="4" w:space="0" w:color="auto"/>
              <w:left w:val="single" w:sz="4" w:space="0" w:color="auto"/>
              <w:bottom w:val="single" w:sz="4" w:space="0" w:color="auto"/>
              <w:right w:val="single" w:sz="4" w:space="0" w:color="auto"/>
            </w:tcBorders>
          </w:tcPr>
          <w:p w14:paraId="0CE5919F" w14:textId="77777777" w:rsidR="002A595F" w:rsidRPr="000063DB" w:rsidRDefault="002A595F" w:rsidP="001523E4">
            <w:pPr>
              <w:pStyle w:val="TAH"/>
              <w:rPr>
                <w:lang w:eastAsia="zh-CN"/>
              </w:rPr>
            </w:pPr>
            <w:r w:rsidRPr="000063DB">
              <w:rPr>
                <w:lang w:eastAsia="zh-CN"/>
              </w:rPr>
              <w:t>12</w:t>
            </w:r>
          </w:p>
        </w:tc>
        <w:tc>
          <w:tcPr>
            <w:tcW w:w="516" w:type="dxa"/>
            <w:tcBorders>
              <w:top w:val="single" w:sz="4" w:space="0" w:color="auto"/>
              <w:left w:val="single" w:sz="4" w:space="0" w:color="auto"/>
              <w:bottom w:val="single" w:sz="4" w:space="0" w:color="auto"/>
              <w:right w:val="single" w:sz="4" w:space="0" w:color="auto"/>
            </w:tcBorders>
          </w:tcPr>
          <w:p w14:paraId="5E102A1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D2CCB4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A7FC288"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2569D6C"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4FE1ECA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41D51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D99745A"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311911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F7E484"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806688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8E4F54F"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2A3B19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E1ACA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8AA3E1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1DD37F" w14:textId="77777777" w:rsidR="002A595F" w:rsidRPr="000063DB" w:rsidRDefault="002A595F" w:rsidP="001523E4">
            <w:pPr>
              <w:pStyle w:val="TAC"/>
              <w:rPr>
                <w:lang w:eastAsia="zh-CN"/>
              </w:rPr>
            </w:pPr>
          </w:p>
        </w:tc>
      </w:tr>
      <w:tr w:rsidR="002A595F" w:rsidRPr="000063DB" w14:paraId="0EB090F8" w14:textId="77777777" w:rsidTr="001523E4">
        <w:tc>
          <w:tcPr>
            <w:tcW w:w="1038" w:type="dxa"/>
            <w:tcBorders>
              <w:top w:val="single" w:sz="4" w:space="0" w:color="auto"/>
              <w:left w:val="single" w:sz="4" w:space="0" w:color="auto"/>
              <w:bottom w:val="single" w:sz="4" w:space="0" w:color="auto"/>
              <w:right w:val="single" w:sz="4" w:space="0" w:color="auto"/>
            </w:tcBorders>
          </w:tcPr>
          <w:p w14:paraId="437AECAB" w14:textId="77777777" w:rsidR="002A595F" w:rsidRPr="000063DB" w:rsidRDefault="002A595F" w:rsidP="001523E4">
            <w:pPr>
              <w:pStyle w:val="TAH"/>
              <w:rPr>
                <w:lang w:eastAsia="zh-CN"/>
              </w:rPr>
            </w:pPr>
            <w:r w:rsidRPr="000063DB">
              <w:rPr>
                <w:lang w:eastAsia="zh-CN"/>
              </w:rPr>
              <w:t>13</w:t>
            </w:r>
          </w:p>
        </w:tc>
        <w:tc>
          <w:tcPr>
            <w:tcW w:w="516" w:type="dxa"/>
            <w:tcBorders>
              <w:top w:val="single" w:sz="4" w:space="0" w:color="auto"/>
              <w:left w:val="single" w:sz="4" w:space="0" w:color="auto"/>
              <w:bottom w:val="single" w:sz="4" w:space="0" w:color="auto"/>
              <w:right w:val="single" w:sz="4" w:space="0" w:color="auto"/>
            </w:tcBorders>
          </w:tcPr>
          <w:p w14:paraId="5DD63EE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F3700A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20C202"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0FBFC18A"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4A70738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0C8B7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74FE98B"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FBF36A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59FED7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650D5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6BDEE7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F73257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F717AA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F7B67D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C4C1AE4" w14:textId="77777777" w:rsidR="002A595F" w:rsidRPr="000063DB" w:rsidRDefault="002A595F" w:rsidP="001523E4">
            <w:pPr>
              <w:pStyle w:val="TAC"/>
              <w:rPr>
                <w:lang w:eastAsia="zh-CN"/>
              </w:rPr>
            </w:pPr>
          </w:p>
        </w:tc>
      </w:tr>
      <w:tr w:rsidR="002A595F" w:rsidRPr="000063DB" w14:paraId="604796CC" w14:textId="77777777" w:rsidTr="001523E4">
        <w:tc>
          <w:tcPr>
            <w:tcW w:w="1038" w:type="dxa"/>
            <w:tcBorders>
              <w:top w:val="single" w:sz="4" w:space="0" w:color="auto"/>
              <w:left w:val="single" w:sz="4" w:space="0" w:color="auto"/>
              <w:bottom w:val="single" w:sz="4" w:space="0" w:color="auto"/>
              <w:right w:val="single" w:sz="4" w:space="0" w:color="auto"/>
            </w:tcBorders>
          </w:tcPr>
          <w:p w14:paraId="26B6428D" w14:textId="77777777" w:rsidR="002A595F" w:rsidRPr="000063DB" w:rsidRDefault="002A595F" w:rsidP="001523E4">
            <w:pPr>
              <w:pStyle w:val="TAH"/>
              <w:rPr>
                <w:lang w:eastAsia="zh-CN"/>
              </w:rPr>
            </w:pPr>
            <w:r w:rsidRPr="000063DB">
              <w:rPr>
                <w:lang w:eastAsia="zh-CN"/>
              </w:rPr>
              <w:t>14</w:t>
            </w:r>
          </w:p>
        </w:tc>
        <w:tc>
          <w:tcPr>
            <w:tcW w:w="516" w:type="dxa"/>
            <w:tcBorders>
              <w:top w:val="single" w:sz="4" w:space="0" w:color="auto"/>
              <w:left w:val="single" w:sz="4" w:space="0" w:color="auto"/>
              <w:bottom w:val="single" w:sz="4" w:space="0" w:color="auto"/>
              <w:right w:val="single" w:sz="4" w:space="0" w:color="auto"/>
            </w:tcBorders>
          </w:tcPr>
          <w:p w14:paraId="3923E78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174EFE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23E839"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290D03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8908B0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3326B3"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7160649C"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A00AEB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3C11B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680E59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9F47D3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3756D8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AF7516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CFB685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3DF803D" w14:textId="77777777" w:rsidR="002A595F" w:rsidRPr="000063DB" w:rsidRDefault="002A595F" w:rsidP="001523E4">
            <w:pPr>
              <w:pStyle w:val="TAC"/>
              <w:rPr>
                <w:lang w:eastAsia="zh-CN"/>
              </w:rPr>
            </w:pPr>
          </w:p>
        </w:tc>
      </w:tr>
      <w:tr w:rsidR="002A595F" w:rsidRPr="000063DB" w14:paraId="0DF1FC93" w14:textId="77777777" w:rsidTr="001523E4">
        <w:tc>
          <w:tcPr>
            <w:tcW w:w="1038" w:type="dxa"/>
            <w:tcBorders>
              <w:top w:val="single" w:sz="4" w:space="0" w:color="auto"/>
              <w:left w:val="single" w:sz="4" w:space="0" w:color="auto"/>
              <w:bottom w:val="single" w:sz="4" w:space="0" w:color="auto"/>
              <w:right w:val="single" w:sz="4" w:space="0" w:color="auto"/>
            </w:tcBorders>
          </w:tcPr>
          <w:p w14:paraId="35710D04" w14:textId="77777777" w:rsidR="002A595F" w:rsidRPr="000063DB" w:rsidRDefault="002A595F" w:rsidP="001523E4">
            <w:pPr>
              <w:pStyle w:val="TAH"/>
              <w:rPr>
                <w:lang w:eastAsia="zh-CN"/>
              </w:rPr>
            </w:pPr>
            <w:r w:rsidRPr="000063DB">
              <w:rPr>
                <w:lang w:eastAsia="zh-CN"/>
              </w:rPr>
              <w:t>15</w:t>
            </w:r>
          </w:p>
        </w:tc>
        <w:tc>
          <w:tcPr>
            <w:tcW w:w="516" w:type="dxa"/>
            <w:tcBorders>
              <w:top w:val="single" w:sz="4" w:space="0" w:color="auto"/>
              <w:left w:val="single" w:sz="4" w:space="0" w:color="auto"/>
              <w:bottom w:val="single" w:sz="4" w:space="0" w:color="auto"/>
              <w:right w:val="single" w:sz="4" w:space="0" w:color="auto"/>
            </w:tcBorders>
          </w:tcPr>
          <w:p w14:paraId="4D0D246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3B388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F3443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D8DCBC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3CF4F2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31D994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18D7B5A"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1BC207A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ABA6D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D2B9F6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D8E2507"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12F60BF"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19F6C1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C03372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267AA02" w14:textId="77777777" w:rsidR="002A595F" w:rsidRPr="000063DB" w:rsidRDefault="002A595F" w:rsidP="001523E4">
            <w:pPr>
              <w:pStyle w:val="TAC"/>
              <w:rPr>
                <w:lang w:eastAsia="zh-CN"/>
              </w:rPr>
            </w:pPr>
          </w:p>
        </w:tc>
      </w:tr>
      <w:tr w:rsidR="002A595F" w:rsidRPr="000063DB" w14:paraId="38041D17" w14:textId="77777777" w:rsidTr="001523E4">
        <w:tc>
          <w:tcPr>
            <w:tcW w:w="1038" w:type="dxa"/>
            <w:tcBorders>
              <w:top w:val="single" w:sz="4" w:space="0" w:color="auto"/>
              <w:left w:val="single" w:sz="4" w:space="0" w:color="auto"/>
              <w:bottom w:val="single" w:sz="4" w:space="0" w:color="auto"/>
              <w:right w:val="single" w:sz="4" w:space="0" w:color="auto"/>
            </w:tcBorders>
          </w:tcPr>
          <w:p w14:paraId="177351F8" w14:textId="77777777" w:rsidR="002A595F" w:rsidRPr="000063DB" w:rsidRDefault="002A595F" w:rsidP="001523E4">
            <w:pPr>
              <w:pStyle w:val="TAH"/>
              <w:rPr>
                <w:lang w:eastAsia="zh-CN"/>
              </w:rPr>
            </w:pPr>
            <w:r w:rsidRPr="000063DB">
              <w:rPr>
                <w:lang w:eastAsia="zh-CN"/>
              </w:rPr>
              <w:t>16</w:t>
            </w:r>
          </w:p>
        </w:tc>
        <w:tc>
          <w:tcPr>
            <w:tcW w:w="516" w:type="dxa"/>
            <w:tcBorders>
              <w:top w:val="single" w:sz="4" w:space="0" w:color="auto"/>
              <w:left w:val="single" w:sz="4" w:space="0" w:color="auto"/>
              <w:bottom w:val="single" w:sz="4" w:space="0" w:color="auto"/>
              <w:right w:val="single" w:sz="4" w:space="0" w:color="auto"/>
            </w:tcBorders>
          </w:tcPr>
          <w:p w14:paraId="3E1C644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23F885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A5EC401"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092360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42E7D75"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68FDB1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7D4657C"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6A460A0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BFABEE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D7A650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B82B7D3"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40D3044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A57DD7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17D8685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4269A8E" w14:textId="77777777" w:rsidR="002A595F" w:rsidRPr="000063DB" w:rsidRDefault="002A595F" w:rsidP="001523E4">
            <w:pPr>
              <w:pStyle w:val="TAC"/>
              <w:rPr>
                <w:lang w:eastAsia="zh-CN"/>
              </w:rPr>
            </w:pPr>
          </w:p>
        </w:tc>
      </w:tr>
      <w:tr w:rsidR="002A595F" w:rsidRPr="000063DB" w14:paraId="346C52A7" w14:textId="77777777" w:rsidTr="001523E4">
        <w:tc>
          <w:tcPr>
            <w:tcW w:w="1038" w:type="dxa"/>
            <w:tcBorders>
              <w:top w:val="single" w:sz="4" w:space="0" w:color="auto"/>
              <w:left w:val="single" w:sz="4" w:space="0" w:color="auto"/>
              <w:bottom w:val="single" w:sz="4" w:space="0" w:color="auto"/>
              <w:right w:val="single" w:sz="4" w:space="0" w:color="auto"/>
            </w:tcBorders>
          </w:tcPr>
          <w:p w14:paraId="10DCDD97" w14:textId="77777777" w:rsidR="002A595F" w:rsidRPr="000063DB" w:rsidRDefault="002A595F" w:rsidP="001523E4">
            <w:pPr>
              <w:pStyle w:val="TAH"/>
              <w:rPr>
                <w:lang w:eastAsia="zh-CN"/>
              </w:rPr>
            </w:pPr>
            <w:r w:rsidRPr="000063DB">
              <w:rPr>
                <w:lang w:eastAsia="zh-CN"/>
              </w:rPr>
              <w:t>17</w:t>
            </w:r>
          </w:p>
        </w:tc>
        <w:tc>
          <w:tcPr>
            <w:tcW w:w="516" w:type="dxa"/>
            <w:tcBorders>
              <w:top w:val="single" w:sz="4" w:space="0" w:color="auto"/>
              <w:left w:val="single" w:sz="4" w:space="0" w:color="auto"/>
              <w:bottom w:val="single" w:sz="4" w:space="0" w:color="auto"/>
              <w:right w:val="single" w:sz="4" w:space="0" w:color="auto"/>
            </w:tcBorders>
          </w:tcPr>
          <w:p w14:paraId="042DA25B"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BA2EE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A58C4A"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403B3D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D1751D0"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AA8B6E"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3B3BFF8" w14:textId="77777777" w:rsidR="002A595F" w:rsidRPr="000063DB" w:rsidRDefault="002A595F" w:rsidP="001523E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14:paraId="31D87219"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79DFD3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308733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639A47B"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C67DAC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741B554"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ED61CA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716E56D" w14:textId="77777777" w:rsidR="002A595F" w:rsidRPr="000063DB" w:rsidRDefault="002A595F" w:rsidP="001523E4">
            <w:pPr>
              <w:pStyle w:val="TAC"/>
              <w:rPr>
                <w:lang w:eastAsia="zh-CN"/>
              </w:rPr>
            </w:pPr>
          </w:p>
        </w:tc>
      </w:tr>
      <w:tr w:rsidR="002A595F" w:rsidRPr="000063DB" w14:paraId="18D98C20" w14:textId="77777777" w:rsidTr="001523E4">
        <w:tc>
          <w:tcPr>
            <w:tcW w:w="1038" w:type="dxa"/>
            <w:tcBorders>
              <w:top w:val="single" w:sz="4" w:space="0" w:color="auto"/>
              <w:left w:val="single" w:sz="4" w:space="0" w:color="auto"/>
              <w:bottom w:val="single" w:sz="4" w:space="0" w:color="auto"/>
              <w:right w:val="single" w:sz="4" w:space="0" w:color="auto"/>
            </w:tcBorders>
          </w:tcPr>
          <w:p w14:paraId="3AAB9228" w14:textId="77777777" w:rsidR="002A595F" w:rsidRPr="000063DB" w:rsidRDefault="002A595F" w:rsidP="001523E4">
            <w:pPr>
              <w:pStyle w:val="TAH"/>
              <w:rPr>
                <w:lang w:eastAsia="zh-CN"/>
              </w:rPr>
            </w:pPr>
            <w:r w:rsidRPr="000063DB">
              <w:rPr>
                <w:lang w:eastAsia="zh-CN"/>
              </w:rPr>
              <w:t>18</w:t>
            </w:r>
          </w:p>
        </w:tc>
        <w:tc>
          <w:tcPr>
            <w:tcW w:w="516" w:type="dxa"/>
            <w:tcBorders>
              <w:top w:val="single" w:sz="4" w:space="0" w:color="auto"/>
              <w:left w:val="single" w:sz="4" w:space="0" w:color="auto"/>
              <w:bottom w:val="single" w:sz="4" w:space="0" w:color="auto"/>
              <w:right w:val="single" w:sz="4" w:space="0" w:color="auto"/>
            </w:tcBorders>
          </w:tcPr>
          <w:p w14:paraId="6312D8E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18F87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0A014E3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F2365E8"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3C0956C3"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D525CD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BBF9FEE"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1675DC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5857FEB" w14:textId="77777777" w:rsidR="002A595F" w:rsidRPr="000063DB" w:rsidRDefault="002A595F" w:rsidP="001523E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14:paraId="4D89586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9112ED4"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133E327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422C297"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4900002"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35D2ECF" w14:textId="77777777" w:rsidR="002A595F" w:rsidRPr="000063DB" w:rsidRDefault="002A595F" w:rsidP="001523E4">
            <w:pPr>
              <w:pStyle w:val="TAC"/>
              <w:rPr>
                <w:lang w:eastAsia="zh-CN"/>
              </w:rPr>
            </w:pPr>
          </w:p>
        </w:tc>
      </w:tr>
      <w:tr w:rsidR="002A595F" w:rsidRPr="000063DB" w14:paraId="2F4A204D" w14:textId="77777777" w:rsidTr="001523E4">
        <w:tc>
          <w:tcPr>
            <w:tcW w:w="1038" w:type="dxa"/>
            <w:tcBorders>
              <w:top w:val="single" w:sz="4" w:space="0" w:color="auto"/>
              <w:left w:val="single" w:sz="4" w:space="0" w:color="auto"/>
              <w:bottom w:val="single" w:sz="4" w:space="0" w:color="auto"/>
              <w:right w:val="single" w:sz="4" w:space="0" w:color="auto"/>
            </w:tcBorders>
          </w:tcPr>
          <w:p w14:paraId="1D394C73" w14:textId="4A8FB34C" w:rsidR="002A595F" w:rsidRPr="000063DB" w:rsidRDefault="00FA34F7" w:rsidP="001523E4">
            <w:pPr>
              <w:pStyle w:val="TAH"/>
              <w:rPr>
                <w:lang w:eastAsia="zh-CN"/>
              </w:rPr>
            </w:pPr>
            <w:ins w:id="5" w:author="Nokia" w:date="2022-05-07T01:18:00Z">
              <w:r>
                <w:rPr>
                  <w:lang w:eastAsia="zh-CN"/>
                </w:rPr>
                <w:t>X</w:t>
              </w:r>
            </w:ins>
          </w:p>
        </w:tc>
        <w:tc>
          <w:tcPr>
            <w:tcW w:w="516" w:type="dxa"/>
            <w:tcBorders>
              <w:top w:val="single" w:sz="4" w:space="0" w:color="auto"/>
              <w:left w:val="single" w:sz="4" w:space="0" w:color="auto"/>
              <w:bottom w:val="single" w:sz="4" w:space="0" w:color="auto"/>
              <w:right w:val="single" w:sz="4" w:space="0" w:color="auto"/>
            </w:tcBorders>
          </w:tcPr>
          <w:p w14:paraId="3A369A2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BC5148C"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2B23027"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78EE1438" w14:textId="05DE4C8B" w:rsidR="002A595F" w:rsidRPr="000063DB" w:rsidRDefault="00FA34F7" w:rsidP="001523E4">
            <w:pPr>
              <w:pStyle w:val="TAC"/>
              <w:rPr>
                <w:lang w:eastAsia="zh-CN"/>
              </w:rPr>
            </w:pPr>
            <w:ins w:id="6" w:author="Nokia" w:date="2022-05-07T01:19:00Z">
              <w:r>
                <w:rPr>
                  <w:lang w:eastAsia="zh-CN"/>
                </w:rPr>
                <w:t>X</w:t>
              </w:r>
            </w:ins>
          </w:p>
        </w:tc>
        <w:tc>
          <w:tcPr>
            <w:tcW w:w="517" w:type="dxa"/>
            <w:tcBorders>
              <w:top w:val="single" w:sz="4" w:space="0" w:color="auto"/>
              <w:left w:val="single" w:sz="4" w:space="0" w:color="auto"/>
              <w:bottom w:val="single" w:sz="4" w:space="0" w:color="auto"/>
              <w:right w:val="single" w:sz="4" w:space="0" w:color="auto"/>
            </w:tcBorders>
          </w:tcPr>
          <w:p w14:paraId="608A903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ECA9EB6"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7E379011"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349EE838"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4F3F728D"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01A6CA1"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20C63B6D" w14:textId="77777777" w:rsidR="002A595F" w:rsidRPr="000063DB" w:rsidRDefault="002A595F" w:rsidP="001523E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14:paraId="6FE27D64"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5EF15964"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6BFF391A" w14:textId="77777777" w:rsidR="002A595F" w:rsidRPr="000063DB" w:rsidRDefault="002A595F" w:rsidP="001523E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14:paraId="393E8A3D" w14:textId="77777777" w:rsidR="002A595F" w:rsidRPr="000063DB" w:rsidRDefault="002A595F" w:rsidP="001523E4">
            <w:pPr>
              <w:pStyle w:val="TAC"/>
              <w:rPr>
                <w:lang w:eastAsia="zh-CN"/>
              </w:rPr>
            </w:pPr>
          </w:p>
        </w:tc>
      </w:tr>
    </w:tbl>
    <w:p w14:paraId="3965530C" w14:textId="77777777" w:rsidR="002A595F" w:rsidRDefault="002A595F" w:rsidP="002A595F"/>
    <w:p w14:paraId="3E873F06" w14:textId="2FADEF31" w:rsidR="00BA02E7" w:rsidRPr="00060E04" w:rsidRDefault="00BA02E7" w:rsidP="00BA02E7">
      <w:pPr>
        <w:rPr>
          <w:color w:val="FF0000"/>
          <w:sz w:val="40"/>
        </w:rPr>
      </w:pPr>
      <w:r w:rsidRPr="00EC5C31">
        <w:rPr>
          <w:color w:val="FF0000"/>
          <w:sz w:val="40"/>
        </w:rPr>
        <w:t xml:space="preserve">*** </w:t>
      </w:r>
      <w:r>
        <w:rPr>
          <w:color w:val="FF0000"/>
          <w:sz w:val="40"/>
        </w:rPr>
        <w:t>Next</w:t>
      </w:r>
      <w:r w:rsidRPr="00EC5C31">
        <w:rPr>
          <w:color w:val="FF0000"/>
          <w:sz w:val="40"/>
        </w:rPr>
        <w:t xml:space="preserve"> change ***</w:t>
      </w:r>
    </w:p>
    <w:p w14:paraId="6196C4D5" w14:textId="716AD6B2" w:rsidR="002A595F" w:rsidRDefault="002A595F" w:rsidP="002A595F"/>
    <w:p w14:paraId="2ABB6240" w14:textId="77777777" w:rsidR="002A595F" w:rsidRPr="002A595F" w:rsidRDefault="002A595F" w:rsidP="002A595F"/>
    <w:bookmarkEnd w:id="3"/>
    <w:bookmarkEnd w:id="4"/>
    <w:p w14:paraId="26F8DFF2" w14:textId="2BCB85AD" w:rsidR="00246295" w:rsidRPr="0067591A" w:rsidRDefault="00246295" w:rsidP="00246295">
      <w:pPr>
        <w:rPr>
          <w:rFonts w:ascii="Arial" w:hAnsi="Arial"/>
          <w:color w:val="auto"/>
          <w:sz w:val="32"/>
          <w:szCs w:val="32"/>
        </w:rPr>
      </w:pPr>
      <w:proofErr w:type="gramStart"/>
      <w:r w:rsidRPr="0067591A">
        <w:rPr>
          <w:rFonts w:ascii="Arial" w:hAnsi="Arial"/>
          <w:color w:val="auto"/>
          <w:sz w:val="32"/>
          <w:szCs w:val="32"/>
        </w:rPr>
        <w:t>6.x</w:t>
      </w:r>
      <w:r w:rsidR="0067591A" w:rsidRPr="0067591A">
        <w:rPr>
          <w:rFonts w:ascii="Arial" w:hAnsi="Arial"/>
          <w:color w:val="auto"/>
          <w:sz w:val="32"/>
          <w:szCs w:val="32"/>
        </w:rPr>
        <w:t xml:space="preserve"> </w:t>
      </w:r>
      <w:r w:rsidRPr="0067591A">
        <w:rPr>
          <w:rFonts w:ascii="Arial" w:hAnsi="Arial"/>
          <w:color w:val="auto"/>
          <w:sz w:val="32"/>
          <w:szCs w:val="32"/>
        </w:rPr>
        <w:t xml:space="preserve"> Solutions</w:t>
      </w:r>
      <w:proofErr w:type="gramEnd"/>
      <w:r w:rsidRPr="0067591A">
        <w:rPr>
          <w:rFonts w:ascii="Arial" w:hAnsi="Arial"/>
          <w:color w:val="auto"/>
          <w:sz w:val="32"/>
          <w:szCs w:val="32"/>
        </w:rPr>
        <w:t xml:space="preserve"> x: NWDAF based Indoor or Outdoor </w:t>
      </w:r>
      <w:r w:rsidR="00BA02E7">
        <w:rPr>
          <w:rFonts w:ascii="Arial" w:hAnsi="Arial"/>
          <w:color w:val="auto"/>
          <w:sz w:val="32"/>
          <w:szCs w:val="32"/>
        </w:rPr>
        <w:t xml:space="preserve">in </w:t>
      </w:r>
      <w:r w:rsidRPr="0067591A">
        <w:rPr>
          <w:rFonts w:ascii="Arial" w:hAnsi="Arial"/>
          <w:color w:val="auto"/>
          <w:sz w:val="32"/>
          <w:szCs w:val="32"/>
        </w:rPr>
        <w:t>Location Services</w:t>
      </w:r>
    </w:p>
    <w:p w14:paraId="467F0841" w14:textId="126C7F3B" w:rsidR="0067591A" w:rsidRDefault="0067591A" w:rsidP="00246295">
      <w:pPr>
        <w:rPr>
          <w:rFonts w:ascii="Arial" w:hAnsi="Arial"/>
          <w:color w:val="auto"/>
          <w:sz w:val="36"/>
        </w:rPr>
      </w:pPr>
    </w:p>
    <w:p w14:paraId="6759B733" w14:textId="5AD5FF1E" w:rsidR="0067591A" w:rsidRPr="0067591A" w:rsidRDefault="0067591A" w:rsidP="00246295">
      <w:pPr>
        <w:rPr>
          <w:rFonts w:ascii="Arial" w:hAnsi="Arial"/>
          <w:color w:val="auto"/>
          <w:sz w:val="32"/>
          <w:szCs w:val="32"/>
        </w:rPr>
      </w:pPr>
      <w:r w:rsidRPr="0067591A">
        <w:rPr>
          <w:rFonts w:ascii="Arial" w:hAnsi="Arial"/>
          <w:color w:val="auto"/>
          <w:sz w:val="32"/>
          <w:szCs w:val="32"/>
        </w:rPr>
        <w:t xml:space="preserve"> 6.x.1 Introduction</w:t>
      </w:r>
    </w:p>
    <w:p w14:paraId="7A548434" w14:textId="77777777" w:rsidR="0067591A" w:rsidRPr="00E25FAA" w:rsidRDefault="0067591A" w:rsidP="0067591A">
      <w:pPr>
        <w:rPr>
          <w:rFonts w:eastAsia="等线"/>
          <w:lang w:eastAsia="zh-CN"/>
        </w:rPr>
      </w:pPr>
      <w:r>
        <w:t>The FS_e</w:t>
      </w:r>
      <w:r w:rsidRPr="00E25FAA">
        <w:rPr>
          <w:rFonts w:eastAsia="等线" w:hint="eastAsia"/>
          <w:lang w:eastAsia="zh-CN"/>
        </w:rPr>
        <w:t>LCS</w:t>
      </w:r>
      <w:r>
        <w:t>_Ph</w:t>
      </w:r>
      <w:r w:rsidRPr="00E25FAA">
        <w:rPr>
          <w:rFonts w:eastAsia="等线" w:hint="eastAsia"/>
          <w:lang w:eastAsia="zh-CN"/>
        </w:rPr>
        <w:t>3</w:t>
      </w:r>
      <w:r>
        <w:t xml:space="preserve"> TR 23.700-71 includes the following agreed aspect to study as part of key Issue #4</w:t>
      </w:r>
      <w:r>
        <w:rPr>
          <w:rFonts w:eastAsia="等线"/>
          <w:lang w:eastAsia="zh-CN"/>
        </w:rPr>
        <w:t xml:space="preserve">: </w:t>
      </w:r>
      <w:r w:rsidRPr="002A595F">
        <w:rPr>
          <w:rFonts w:eastAsia="等线"/>
          <w:lang w:eastAsia="zh-CN"/>
        </w:rPr>
        <w:t>Interaction between Location Service and NWDAF</w:t>
      </w:r>
    </w:p>
    <w:p w14:paraId="773EC69B" w14:textId="77777777" w:rsidR="0067591A" w:rsidRDefault="0067591A" w:rsidP="0067591A">
      <w:pPr>
        <w:pStyle w:val="NO"/>
        <w:numPr>
          <w:ilvl w:val="0"/>
          <w:numId w:val="41"/>
        </w:numPr>
      </w:pPr>
      <w:r w:rsidRPr="000063DB">
        <w:t>Identify use cases where new or existing data analytics from the NWDAF can be used for improving location service performance. Regulatory requirements (</w:t>
      </w:r>
      <w:proofErr w:type="gramStart"/>
      <w:r w:rsidRPr="000063DB">
        <w:t>e.g.</w:t>
      </w:r>
      <w:proofErr w:type="gramEnd"/>
      <w:r w:rsidRPr="000063DB">
        <w:t xml:space="preserve"> different location accuracy requirements from FCC in different cases) will be taken into account.</w:t>
      </w:r>
      <w:r>
        <w:t xml:space="preserve"> </w:t>
      </w:r>
    </w:p>
    <w:p w14:paraId="1760BEDF" w14:textId="06BD3325" w:rsidR="0067591A" w:rsidRPr="0067591A" w:rsidRDefault="0067591A" w:rsidP="0067591A">
      <w:pPr>
        <w:pStyle w:val="NO"/>
        <w:rPr>
          <w:color w:val="auto"/>
          <w:lang w:eastAsia="zh-CN"/>
        </w:rPr>
      </w:pPr>
      <w:r>
        <w:rPr>
          <w:lang w:eastAsia="zh-CN"/>
        </w:rPr>
        <w:t>NOTE:</w:t>
      </w:r>
      <w:r>
        <w:rPr>
          <w:lang w:eastAsia="zh-CN"/>
        </w:rPr>
        <w:tab/>
        <w:t>Coordinated activities between the study FS_eNA_Ph3 and this study are needed. Any new data analytics agreed as part of this Key Issue that need to be provided by NWDAF need to be studied and agreed in FS_eNA_Ph3.</w:t>
      </w:r>
    </w:p>
    <w:p w14:paraId="138C364F" w14:textId="77777777" w:rsidR="0067591A" w:rsidRDefault="0067591A" w:rsidP="00246295">
      <w:pPr>
        <w:ind w:left="360"/>
        <w:rPr>
          <w:rStyle w:val="normaltextrun"/>
          <w:szCs w:val="22"/>
          <w:lang w:eastAsia="en-IN"/>
        </w:rPr>
      </w:pPr>
    </w:p>
    <w:p w14:paraId="411199A1" w14:textId="2B7C93BB" w:rsidR="0067591A" w:rsidRPr="0067591A" w:rsidRDefault="0067591A" w:rsidP="0067591A">
      <w:pPr>
        <w:rPr>
          <w:rFonts w:ascii="Arial" w:hAnsi="Arial"/>
          <w:color w:val="auto"/>
          <w:sz w:val="32"/>
          <w:szCs w:val="32"/>
        </w:rPr>
      </w:pPr>
      <w:r w:rsidRPr="0067591A">
        <w:rPr>
          <w:rFonts w:ascii="Arial" w:hAnsi="Arial"/>
          <w:color w:val="auto"/>
          <w:sz w:val="32"/>
          <w:szCs w:val="32"/>
        </w:rPr>
        <w:t>6.x.2: Solution Description</w:t>
      </w:r>
    </w:p>
    <w:p w14:paraId="34B40E66" w14:textId="050C39C9" w:rsidR="00246295" w:rsidRDefault="002A595F" w:rsidP="00246295">
      <w:pPr>
        <w:ind w:left="360"/>
        <w:rPr>
          <w:rStyle w:val="normaltextrun"/>
          <w:szCs w:val="22"/>
          <w:lang w:eastAsia="en-IN"/>
        </w:rPr>
      </w:pPr>
      <w:r>
        <w:rPr>
          <w:rStyle w:val="normaltextrun"/>
          <w:szCs w:val="22"/>
          <w:lang w:eastAsia="en-IN"/>
        </w:rPr>
        <w:t xml:space="preserve">As part of the </w:t>
      </w:r>
      <w:r w:rsidRPr="000063DB">
        <w:t>Regulatory requirements</w:t>
      </w:r>
      <w:r w:rsidR="00A053D3">
        <w:t>, for example FCC “</w:t>
      </w:r>
      <w:r w:rsidR="00A053D3">
        <w:rPr>
          <w:i/>
          <w:iCs/>
        </w:rPr>
        <w:t>Wireless E911 Location Accuracy Requirements</w:t>
      </w:r>
      <w:r w:rsidR="00A053D3">
        <w:t xml:space="preserve">” which requires </w:t>
      </w:r>
      <w:r w:rsidR="00A053D3">
        <w:rPr>
          <w:rFonts w:cs="Arial"/>
        </w:rPr>
        <w:t>±</w:t>
      </w:r>
      <w:r w:rsidR="00A053D3">
        <w:t>3 meters accuracy for indoor cases. However, currently, LMF output does not contain indoor/outdoor level indication. For example, police or lawful agency wants to know if user/victim is inside the building or outside the building, according, they approach the user. Additionally, knowledge of such UE status helps LMF to use most optimal positioning method and optimization to calculate UE’s indoor and/or outdoor position.</w:t>
      </w:r>
      <w:r w:rsidRPr="000063DB">
        <w:t xml:space="preserve"> (</w:t>
      </w:r>
      <w:proofErr w:type="gramStart"/>
      <w:r w:rsidRPr="000063DB">
        <w:t>e.g.</w:t>
      </w:r>
      <w:proofErr w:type="gramEnd"/>
      <w:r w:rsidRPr="000063DB">
        <w:t xml:space="preserve"> different location accuracy requirements from FCC in different cases)</w:t>
      </w:r>
      <w:r>
        <w:t>, it is required to determine if a particular user is located indoor or outdoor. Such information of user can</w:t>
      </w:r>
      <w:r w:rsidR="00E96E3D">
        <w:t xml:space="preserve"> then</w:t>
      </w:r>
      <w:r>
        <w:t xml:space="preserve"> be used by rescue team to take appropriate action</w:t>
      </w:r>
      <w:r w:rsidR="00E96E3D">
        <w:t xml:space="preserve">. </w:t>
      </w:r>
      <w:r w:rsidR="00246295">
        <w:rPr>
          <w:rStyle w:val="normaltextrun"/>
          <w:szCs w:val="22"/>
          <w:lang w:eastAsia="en-IN"/>
        </w:rPr>
        <w:t>This section provides high level solution, and detail procedures are for further studies.</w:t>
      </w:r>
    </w:p>
    <w:p w14:paraId="5F0C6A32" w14:textId="57C25118" w:rsidR="00246295" w:rsidRPr="008473E0" w:rsidRDefault="00246295" w:rsidP="00246295">
      <w:pPr>
        <w:ind w:left="360"/>
        <w:rPr>
          <w:rStyle w:val="normaltextrun"/>
          <w:szCs w:val="22"/>
          <w:lang w:eastAsia="en-IN"/>
        </w:rPr>
      </w:pPr>
      <w:r>
        <w:rPr>
          <w:rStyle w:val="normaltextrun"/>
          <w:szCs w:val="22"/>
          <w:lang w:eastAsia="en-IN"/>
        </w:rPr>
        <w:t>This solution allows an LCS client to request UE’s</w:t>
      </w:r>
      <w:r w:rsidRPr="008473E0">
        <w:rPr>
          <w:rStyle w:val="normaltextrun"/>
          <w:szCs w:val="22"/>
          <w:lang w:eastAsia="en-IN"/>
        </w:rPr>
        <w:t xml:space="preserve"> indoor or outdoor location</w:t>
      </w:r>
      <w:r w:rsidR="00A053D3">
        <w:rPr>
          <w:rStyle w:val="normaltextrun"/>
          <w:szCs w:val="22"/>
          <w:lang w:eastAsia="en-IN"/>
        </w:rPr>
        <w:t xml:space="preserve"> in the “LCS Service Request”.</w:t>
      </w:r>
    </w:p>
    <w:p w14:paraId="7A52E5B0" w14:textId="51B1C820" w:rsidR="00246295" w:rsidRDefault="00A053D3" w:rsidP="00246295">
      <w:pPr>
        <w:ind w:left="360"/>
        <w:rPr>
          <w:rStyle w:val="normaltextrun"/>
          <w:szCs w:val="22"/>
          <w:lang w:eastAsia="en-IN"/>
        </w:rPr>
      </w:pPr>
      <w:r>
        <w:rPr>
          <w:rStyle w:val="normaltextrun"/>
          <w:szCs w:val="22"/>
          <w:lang w:eastAsia="en-IN"/>
        </w:rPr>
        <w:lastRenderedPageBreak/>
        <w:t>S</w:t>
      </w:r>
      <w:r w:rsidR="00246295">
        <w:rPr>
          <w:rStyle w:val="normaltextrun"/>
          <w:szCs w:val="22"/>
          <w:lang w:eastAsia="en-IN"/>
        </w:rPr>
        <w:t>uch request</w:t>
      </w:r>
      <w:r>
        <w:rPr>
          <w:rStyle w:val="normaltextrun"/>
          <w:szCs w:val="22"/>
          <w:lang w:eastAsia="en-IN"/>
        </w:rPr>
        <w:t xml:space="preserve"> triggers</w:t>
      </w:r>
      <w:r w:rsidR="00246295">
        <w:rPr>
          <w:rStyle w:val="normaltextrun"/>
          <w:szCs w:val="22"/>
          <w:lang w:eastAsia="en-IN"/>
        </w:rPr>
        <w:t xml:space="preserve"> LMF </w:t>
      </w:r>
      <w:r>
        <w:rPr>
          <w:rStyle w:val="normaltextrun"/>
          <w:szCs w:val="22"/>
          <w:lang w:eastAsia="en-IN"/>
        </w:rPr>
        <w:t>to request/subscribe</w:t>
      </w:r>
      <w:r w:rsidR="00246295">
        <w:rPr>
          <w:rStyle w:val="normaltextrun"/>
          <w:szCs w:val="22"/>
          <w:lang w:eastAsia="en-IN"/>
        </w:rPr>
        <w:t xml:space="preserve"> to analytics data</w:t>
      </w:r>
      <w:r>
        <w:rPr>
          <w:rStyle w:val="normaltextrun"/>
          <w:szCs w:val="22"/>
          <w:lang w:eastAsia="en-IN"/>
        </w:rPr>
        <w:t xml:space="preserve"> from NWDAF. This is to request a</w:t>
      </w:r>
      <w:r w:rsidR="008D66DE">
        <w:rPr>
          <w:rStyle w:val="normaltextrun"/>
          <w:szCs w:val="22"/>
          <w:lang w:eastAsia="en-IN"/>
        </w:rPr>
        <w:t xml:space="preserve">nalytics information </w:t>
      </w:r>
      <w:r>
        <w:rPr>
          <w:rStyle w:val="normaltextrun"/>
          <w:szCs w:val="22"/>
          <w:lang w:eastAsia="en-IN"/>
        </w:rPr>
        <w:t xml:space="preserve">from NWDAF </w:t>
      </w:r>
      <w:r w:rsidR="008D66DE">
        <w:rPr>
          <w:rStyle w:val="normaltextrun"/>
          <w:szCs w:val="22"/>
          <w:lang w:eastAsia="en-IN"/>
        </w:rPr>
        <w:t>to assist LMF in determining whether UE is indoor or not.</w:t>
      </w:r>
    </w:p>
    <w:p w14:paraId="594295DC" w14:textId="2C5764B1" w:rsidR="00246295" w:rsidRDefault="00246295" w:rsidP="00246295">
      <w:pPr>
        <w:ind w:left="360"/>
        <w:rPr>
          <w:rStyle w:val="normaltextrun"/>
          <w:szCs w:val="22"/>
          <w:lang w:eastAsia="en-IN"/>
        </w:rPr>
      </w:pPr>
      <w:r w:rsidRPr="008473E0">
        <w:rPr>
          <w:rStyle w:val="normaltextrun"/>
          <w:szCs w:val="22"/>
          <w:lang w:eastAsia="en-IN"/>
        </w:rPr>
        <w:t>To support this</w:t>
      </w:r>
      <w:r w:rsidR="00E96E3D">
        <w:rPr>
          <w:rStyle w:val="normaltextrun"/>
          <w:szCs w:val="22"/>
          <w:lang w:eastAsia="en-IN"/>
        </w:rPr>
        <w:t>,</w:t>
      </w:r>
      <w:r w:rsidRPr="008473E0">
        <w:rPr>
          <w:rStyle w:val="normaltextrun"/>
          <w:szCs w:val="22"/>
          <w:lang w:eastAsia="en-IN"/>
        </w:rPr>
        <w:t xml:space="preserve"> NWDAF is proposed to implement new analytics determination logic in order to determine indoor-outdoor prediction of the UE.</w:t>
      </w:r>
    </w:p>
    <w:p w14:paraId="6A7BFBC0" w14:textId="7B54FF2F" w:rsidR="00246295" w:rsidRDefault="00246295" w:rsidP="00DA0F35">
      <w:pPr>
        <w:ind w:firstLine="405"/>
        <w:rPr>
          <w:ins w:id="7" w:author="Nokia" w:date="2022-05-18T23:34:00Z"/>
        </w:rPr>
        <w:pPrChange w:id="8" w:author="Nokia" w:date="2022-05-18T23:34:00Z">
          <w:pPr/>
        </w:pPrChange>
      </w:pPr>
      <w:del w:id="9" w:author="Nokia" w:date="2022-05-18T23:34:00Z">
        <w:r w:rsidDel="00DA0F35">
          <w:rPr>
            <w:rStyle w:val="normaltextrun"/>
            <w:szCs w:val="22"/>
            <w:lang w:eastAsia="en-IN"/>
          </w:rPr>
          <w:delText xml:space="preserve">    </w:delText>
        </w:r>
      </w:del>
      <w:r>
        <w:rPr>
          <w:rStyle w:val="normaltextrun"/>
          <w:szCs w:val="22"/>
          <w:lang w:eastAsia="en-IN"/>
        </w:rPr>
        <w:t xml:space="preserve">Editor’s Note: The new analytics information will be discussed and coordinated with </w:t>
      </w:r>
      <w:r w:rsidRPr="003E6CF7">
        <w:rPr>
          <w:rFonts w:hint="eastAsia"/>
        </w:rPr>
        <w:t>FS_eNA_PH3</w:t>
      </w:r>
      <w:r>
        <w:t>.</w:t>
      </w:r>
    </w:p>
    <w:p w14:paraId="53EB0CC0" w14:textId="638115B2" w:rsidR="00DA0F35" w:rsidRPr="00CA3684" w:rsidRDefault="00DA0F35" w:rsidP="00DA0F35">
      <w:pPr>
        <w:ind w:firstLine="405"/>
        <w:rPr>
          <w:rStyle w:val="normaltextrun"/>
          <w:szCs w:val="22"/>
          <w:lang w:eastAsia="en-IN"/>
        </w:rPr>
        <w:pPrChange w:id="10" w:author="Nokia" w:date="2022-05-18T23:34:00Z">
          <w:pPr/>
        </w:pPrChange>
      </w:pPr>
      <w:ins w:id="11" w:author="Nokia" w:date="2022-05-18T23:34:00Z">
        <w:r>
          <w:t>Editor</w:t>
        </w:r>
      </w:ins>
      <w:ins w:id="12" w:author="Nokia" w:date="2022-05-18T23:35:00Z">
        <w:r>
          <w:t>’s Note: It is FFS how the LMF would use analytics data to determine indoor/outdoor status.</w:t>
        </w:r>
      </w:ins>
    </w:p>
    <w:p w14:paraId="3175E4FE" w14:textId="4E931C50" w:rsidR="00246295" w:rsidRDefault="00246295" w:rsidP="00246295">
      <w:pPr>
        <w:ind w:left="360"/>
        <w:rPr>
          <w:rStyle w:val="normaltextrun"/>
          <w:szCs w:val="22"/>
          <w:lang w:eastAsia="en-IN"/>
        </w:rPr>
      </w:pPr>
      <w:r>
        <w:rPr>
          <w:rStyle w:val="normaltextrun"/>
          <w:szCs w:val="22"/>
          <w:lang w:eastAsia="en-IN"/>
        </w:rPr>
        <w:t xml:space="preserve">NWDAF generates analytics data </w:t>
      </w:r>
      <w:r w:rsidR="009A3F64">
        <w:rPr>
          <w:rStyle w:val="normaltextrun"/>
          <w:szCs w:val="22"/>
          <w:lang w:eastAsia="en-IN"/>
        </w:rPr>
        <w:t xml:space="preserve">and with certain confidence level, provides as output to LMF </w:t>
      </w:r>
      <w:r>
        <w:rPr>
          <w:rStyle w:val="normaltextrun"/>
          <w:szCs w:val="22"/>
          <w:lang w:eastAsia="en-IN"/>
        </w:rPr>
        <w:t>indicating whether UE is indoor or outdoor</w:t>
      </w:r>
      <w:r w:rsidR="009A3F64">
        <w:rPr>
          <w:rStyle w:val="normaltextrun"/>
          <w:szCs w:val="22"/>
          <w:lang w:eastAsia="en-IN"/>
        </w:rPr>
        <w:t>.</w:t>
      </w:r>
    </w:p>
    <w:p w14:paraId="12DEC1DD" w14:textId="77777777" w:rsidR="00246295" w:rsidRDefault="00246295" w:rsidP="00246295">
      <w:pPr>
        <w:ind w:left="360"/>
        <w:rPr>
          <w:rStyle w:val="normaltextrun"/>
          <w:szCs w:val="22"/>
          <w:lang w:eastAsia="en-IN"/>
        </w:rPr>
      </w:pPr>
      <w:r w:rsidRPr="00246295">
        <w:rPr>
          <w:rStyle w:val="normaltextrun"/>
          <w:szCs w:val="22"/>
          <w:lang w:eastAsia="en-IN"/>
        </w:rPr>
        <w:t xml:space="preserve">LMF based on the received analytics information, determines most suitable positioning method </w:t>
      </w:r>
      <w:proofErr w:type="gramStart"/>
      <w:r w:rsidRPr="00246295">
        <w:rPr>
          <w:rStyle w:val="normaltextrun"/>
          <w:szCs w:val="22"/>
          <w:lang w:eastAsia="en-IN"/>
        </w:rPr>
        <w:t>e.g.</w:t>
      </w:r>
      <w:proofErr w:type="gramEnd"/>
      <w:r w:rsidRPr="00246295">
        <w:rPr>
          <w:rStyle w:val="normaltextrun"/>
          <w:szCs w:val="22"/>
          <w:lang w:eastAsia="en-IN"/>
        </w:rPr>
        <w:t xml:space="preserve"> optimized to indoor positioning or outdoor positioning.</w:t>
      </w:r>
      <w:r>
        <w:rPr>
          <w:rStyle w:val="normaltextrun"/>
          <w:szCs w:val="22"/>
          <w:lang w:eastAsia="en-IN"/>
        </w:rPr>
        <w:t xml:space="preserve"> </w:t>
      </w:r>
      <w:r w:rsidRPr="00246295">
        <w:rPr>
          <w:rStyle w:val="normaltextrun"/>
          <w:szCs w:val="22"/>
          <w:lang w:eastAsia="en-IN"/>
        </w:rPr>
        <w:t xml:space="preserve">LMF then responds to AMF/GMLC by sending </w:t>
      </w:r>
      <w:proofErr w:type="spellStart"/>
      <w:r w:rsidRPr="00246295">
        <w:rPr>
          <w:rStyle w:val="normaltextrun"/>
          <w:szCs w:val="22"/>
          <w:lang w:eastAsia="en-IN"/>
        </w:rPr>
        <w:t>Nlmf_Location_Determine</w:t>
      </w:r>
      <w:proofErr w:type="spellEnd"/>
      <w:r w:rsidRPr="00246295">
        <w:rPr>
          <w:rStyle w:val="normaltextrun"/>
          <w:szCs w:val="22"/>
          <w:lang w:eastAsia="en-IN"/>
        </w:rPr>
        <w:t xml:space="preserve"> Location Response, which now additionally includes whether UE is indoor or outdoor. </w:t>
      </w:r>
    </w:p>
    <w:p w14:paraId="4E276774" w14:textId="77777777" w:rsidR="001F674D" w:rsidRPr="006D327A" w:rsidRDefault="001F674D" w:rsidP="001F674D">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3" w:name="_Toc16839385"/>
      <w:bookmarkStart w:id="14" w:name="_Toc23236017"/>
      <w:bookmarkStart w:id="15" w:name="_Toc93305724"/>
      <w:r w:rsidRPr="006D327A">
        <w:rPr>
          <w:rFonts w:ascii="Arial" w:eastAsia="等线" w:hAnsi="Arial"/>
          <w:color w:val="auto"/>
          <w:sz w:val="28"/>
          <w:lang w:eastAsia="en-US"/>
        </w:rPr>
        <w:t>6.X.3</w:t>
      </w:r>
      <w:r w:rsidRPr="006D327A">
        <w:rPr>
          <w:rFonts w:ascii="Arial" w:eastAsia="等线" w:hAnsi="Arial"/>
          <w:color w:val="auto"/>
          <w:sz w:val="28"/>
          <w:lang w:eastAsia="en-US"/>
        </w:rPr>
        <w:tab/>
        <w:t>Procedures</w:t>
      </w:r>
      <w:bookmarkEnd w:id="13"/>
      <w:bookmarkEnd w:id="14"/>
      <w:bookmarkEnd w:id="15"/>
    </w:p>
    <w:p w14:paraId="2C5F474F" w14:textId="77777777" w:rsidR="001F674D" w:rsidRDefault="001F674D" w:rsidP="001F674D">
      <w:pPr>
        <w:ind w:left="360"/>
        <w:rPr>
          <w:rStyle w:val="normaltextrun"/>
          <w:szCs w:val="22"/>
          <w:lang w:eastAsia="en-IN"/>
        </w:rPr>
      </w:pPr>
      <w:proofErr w:type="spellStart"/>
      <w:r>
        <w:rPr>
          <w:rStyle w:val="normaltextrun"/>
          <w:szCs w:val="22"/>
          <w:lang w:eastAsia="en-IN"/>
        </w:rPr>
        <w:t>Editors</w:t>
      </w:r>
      <w:proofErr w:type="spellEnd"/>
      <w:r>
        <w:rPr>
          <w:rStyle w:val="normaltextrun"/>
          <w:szCs w:val="22"/>
          <w:lang w:eastAsia="en-IN"/>
        </w:rPr>
        <w:t xml:space="preserve"> Note: Detail procedure is FFS. </w:t>
      </w:r>
    </w:p>
    <w:p w14:paraId="25C79D18" w14:textId="75E2709E" w:rsidR="0067591A" w:rsidRDefault="0067591A" w:rsidP="0010130D">
      <w:pPr>
        <w:rPr>
          <w:lang w:eastAsia="ko-KR"/>
        </w:rPr>
      </w:pPr>
    </w:p>
    <w:p w14:paraId="0A7712E1" w14:textId="168B9356" w:rsidR="0067591A" w:rsidRPr="0067591A" w:rsidRDefault="0067591A" w:rsidP="0067591A">
      <w:pPr>
        <w:rPr>
          <w:rFonts w:ascii="Arial" w:hAnsi="Arial"/>
          <w:color w:val="auto"/>
          <w:sz w:val="32"/>
          <w:szCs w:val="32"/>
        </w:rPr>
      </w:pPr>
      <w:r w:rsidRPr="0067591A">
        <w:rPr>
          <w:rFonts w:ascii="Arial" w:hAnsi="Arial"/>
          <w:color w:val="auto"/>
          <w:sz w:val="32"/>
          <w:szCs w:val="32"/>
        </w:rPr>
        <w:t>6.x.</w:t>
      </w:r>
      <w:r w:rsidR="001F674D">
        <w:rPr>
          <w:rFonts w:ascii="Arial" w:hAnsi="Arial"/>
          <w:color w:val="auto"/>
          <w:sz w:val="32"/>
          <w:szCs w:val="32"/>
        </w:rPr>
        <w:t>4</w:t>
      </w:r>
      <w:r w:rsidRPr="0067591A">
        <w:rPr>
          <w:rFonts w:ascii="Arial" w:hAnsi="Arial"/>
          <w:color w:val="auto"/>
          <w:sz w:val="32"/>
          <w:szCs w:val="32"/>
        </w:rPr>
        <w:t xml:space="preserve"> Impacts on services, entities, and interfaces</w:t>
      </w:r>
    </w:p>
    <w:p w14:paraId="151BF418" w14:textId="2543E7F9" w:rsidR="0067591A" w:rsidRDefault="0067591A" w:rsidP="0067591A">
      <w:pPr>
        <w:pStyle w:val="EditorsNote"/>
      </w:pPr>
      <w:r>
        <w:t>Editor's note:</w:t>
      </w:r>
      <w:r w:rsidR="00407926">
        <w:t xml:space="preserve"> </w:t>
      </w:r>
      <w:r>
        <w:t>Any further possible impacts are FFS.</w:t>
      </w:r>
    </w:p>
    <w:p w14:paraId="0B074182" w14:textId="525CB516" w:rsidR="0067591A" w:rsidRDefault="0067591A" w:rsidP="0010130D">
      <w:pPr>
        <w:rPr>
          <w:lang w:eastAsia="ko-KR"/>
        </w:rPr>
      </w:pPr>
      <w:r>
        <w:rPr>
          <w:lang w:eastAsia="ko-KR"/>
        </w:rPr>
        <w:t xml:space="preserve">     LCS Client: support indication of indoor/outdoor in the LCS Service Request</w:t>
      </w:r>
    </w:p>
    <w:p w14:paraId="5A40DDF2" w14:textId="6AA7BD4C" w:rsidR="0067591A" w:rsidRDefault="0067591A" w:rsidP="0010130D">
      <w:pPr>
        <w:rPr>
          <w:lang w:eastAsia="ko-KR"/>
        </w:rPr>
      </w:pPr>
      <w:r>
        <w:rPr>
          <w:lang w:eastAsia="ko-KR"/>
        </w:rPr>
        <w:t xml:space="preserve">     LMF: support determination of UE’s indoor or outdoor location</w:t>
      </w:r>
    </w:p>
    <w:p w14:paraId="499BF49E" w14:textId="219921CE" w:rsidR="0067591A" w:rsidRDefault="0067591A" w:rsidP="0010130D">
      <w:pPr>
        <w:rPr>
          <w:lang w:eastAsia="ko-KR"/>
        </w:rPr>
      </w:pPr>
      <w:r>
        <w:rPr>
          <w:lang w:eastAsia="ko-KR"/>
        </w:rPr>
        <w:t xml:space="preserve">     NWDAF: support new analytics </w:t>
      </w:r>
      <w:r w:rsidR="00407926">
        <w:rPr>
          <w:lang w:eastAsia="ko-KR"/>
        </w:rPr>
        <w:t>of indoor and outdoor decision</w:t>
      </w:r>
    </w:p>
    <w:p w14:paraId="61122F1C" w14:textId="77777777" w:rsidR="0067591A" w:rsidRDefault="0067591A" w:rsidP="0010130D">
      <w:pPr>
        <w:rPr>
          <w:lang w:eastAsia="ko-KR"/>
        </w:rPr>
      </w:pPr>
    </w:p>
    <w:p w14:paraId="32665169" w14:textId="36B3328C" w:rsidR="00304EF8" w:rsidRDefault="00304EF8" w:rsidP="00304EF8">
      <w:pPr>
        <w:rPr>
          <w:color w:val="FF0000"/>
          <w:sz w:val="40"/>
        </w:rPr>
      </w:pPr>
      <w:r w:rsidRPr="00EC5C31">
        <w:rPr>
          <w:color w:val="FF0000"/>
          <w:sz w:val="40"/>
        </w:rPr>
        <w:t>*** End of changes ***</w:t>
      </w:r>
      <w:bookmarkEnd w:id="1"/>
      <w:bookmarkEnd w:id="2"/>
    </w:p>
    <w:p w14:paraId="2DA19414" w14:textId="77777777" w:rsidR="00064656" w:rsidRPr="00B638E2" w:rsidRDefault="00064656" w:rsidP="008D66DE">
      <w:pPr>
        <w:rPr>
          <w:sz w:val="24"/>
          <w:szCs w:val="24"/>
        </w:rPr>
      </w:pPr>
    </w:p>
    <w:sectPr w:rsidR="00064656" w:rsidRPr="00B638E2"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4E4D5" w14:textId="77777777" w:rsidR="008827E2" w:rsidRDefault="008827E2">
      <w:r>
        <w:separator/>
      </w:r>
    </w:p>
    <w:p w14:paraId="2F3BA2A9" w14:textId="77777777" w:rsidR="008827E2" w:rsidRDefault="008827E2"/>
  </w:endnote>
  <w:endnote w:type="continuationSeparator" w:id="0">
    <w:p w14:paraId="1B2E5012" w14:textId="77777777" w:rsidR="008827E2" w:rsidRDefault="008827E2">
      <w:r>
        <w:continuationSeparator/>
      </w:r>
    </w:p>
    <w:p w14:paraId="5AC2733E" w14:textId="77777777" w:rsidR="008827E2" w:rsidRDefault="008827E2"/>
  </w:endnote>
  <w:endnote w:type="continuationNotice" w:id="1">
    <w:p w14:paraId="5A72DC0F" w14:textId="77777777" w:rsidR="008827E2" w:rsidRDefault="008827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3420F" w14:textId="77777777" w:rsidR="008827E2" w:rsidRDefault="008827E2">
      <w:r>
        <w:separator/>
      </w:r>
    </w:p>
    <w:p w14:paraId="1EBA207A" w14:textId="77777777" w:rsidR="008827E2" w:rsidRDefault="008827E2"/>
  </w:footnote>
  <w:footnote w:type="continuationSeparator" w:id="0">
    <w:p w14:paraId="7CCA20BB" w14:textId="77777777" w:rsidR="008827E2" w:rsidRDefault="008827E2">
      <w:r>
        <w:continuationSeparator/>
      </w:r>
    </w:p>
    <w:p w14:paraId="71568FBB" w14:textId="77777777" w:rsidR="008827E2" w:rsidRDefault="008827E2"/>
  </w:footnote>
  <w:footnote w:type="continuationNotice" w:id="1">
    <w:p w14:paraId="22642820" w14:textId="77777777" w:rsidR="008827E2" w:rsidRDefault="008827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75CE">
      <w:rPr>
        <w:rFonts w:ascii="Arial" w:hAnsi="Arial" w:cs="Arial"/>
        <w:b/>
        <w:bCs/>
        <w:noProof/>
        <w:sz w:val="18"/>
        <w:lang w:val="fr-FR"/>
      </w:rPr>
      <w:t>2</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3D11F8F"/>
    <w:multiLevelType w:val="hybridMultilevel"/>
    <w:tmpl w:val="CE68F1EE"/>
    <w:lvl w:ilvl="0" w:tplc="BE52F356">
      <w:start w:val="80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E711143"/>
    <w:multiLevelType w:val="hybridMultilevel"/>
    <w:tmpl w:val="B7AA8D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0A925E5"/>
    <w:multiLevelType w:val="hybridMultilevel"/>
    <w:tmpl w:val="BC98A638"/>
    <w:lvl w:ilvl="0" w:tplc="C05E5CA6">
      <w:start w:val="16"/>
      <w:numFmt w:val="bullet"/>
      <w:lvlText w:val="-"/>
      <w:lvlJc w:val="left"/>
      <w:pPr>
        <w:ind w:left="644" w:hanging="360"/>
      </w:pPr>
      <w:rPr>
        <w:rFonts w:ascii="Times New Roman" w:eastAsia="MS Mincho"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C4778D"/>
    <w:multiLevelType w:val="hybridMultilevel"/>
    <w:tmpl w:val="A25E8F80"/>
    <w:lvl w:ilvl="0" w:tplc="A71C656E">
      <w:start w:val="6"/>
      <w:numFmt w:val="bullet"/>
      <w:lvlText w:val="-"/>
      <w:lvlJc w:val="left"/>
      <w:pPr>
        <w:ind w:left="644" w:hanging="360"/>
      </w:pPr>
      <w:rPr>
        <w:rFonts w:ascii="Times New Roman" w:eastAsia="MS Mincho"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89685665">
    <w:abstractNumId w:val="29"/>
  </w:num>
  <w:num w:numId="2" w16cid:durableId="103809103">
    <w:abstractNumId w:val="21"/>
  </w:num>
  <w:num w:numId="3" w16cid:durableId="2146122079">
    <w:abstractNumId w:val="35"/>
  </w:num>
  <w:num w:numId="4" w16cid:durableId="504638512">
    <w:abstractNumId w:val="35"/>
  </w:num>
  <w:num w:numId="5" w16cid:durableId="870150433">
    <w:abstractNumId w:val="32"/>
  </w:num>
  <w:num w:numId="6" w16cid:durableId="23791263">
    <w:abstractNumId w:val="37"/>
  </w:num>
  <w:num w:numId="7" w16cid:durableId="741878490">
    <w:abstractNumId w:val="23"/>
  </w:num>
  <w:num w:numId="8" w16cid:durableId="870528673">
    <w:abstractNumId w:val="25"/>
  </w:num>
  <w:num w:numId="9" w16cid:durableId="1327972551">
    <w:abstractNumId w:val="24"/>
  </w:num>
  <w:num w:numId="10" w16cid:durableId="1657950593">
    <w:abstractNumId w:val="11"/>
  </w:num>
  <w:num w:numId="11" w16cid:durableId="1137838951">
    <w:abstractNumId w:val="19"/>
  </w:num>
  <w:num w:numId="12" w16cid:durableId="204025865">
    <w:abstractNumId w:val="13"/>
  </w:num>
  <w:num w:numId="13" w16cid:durableId="123084495">
    <w:abstractNumId w:val="16"/>
  </w:num>
  <w:num w:numId="14" w16cid:durableId="311521901">
    <w:abstractNumId w:val="12"/>
  </w:num>
  <w:num w:numId="15" w16cid:durableId="1735473325">
    <w:abstractNumId w:val="34"/>
  </w:num>
  <w:num w:numId="16" w16cid:durableId="57823504">
    <w:abstractNumId w:val="27"/>
  </w:num>
  <w:num w:numId="17" w16cid:durableId="1199053877">
    <w:abstractNumId w:val="20"/>
  </w:num>
  <w:num w:numId="18" w16cid:durableId="1584601985">
    <w:abstractNumId w:val="28"/>
  </w:num>
  <w:num w:numId="19" w16cid:durableId="679544455">
    <w:abstractNumId w:val="10"/>
  </w:num>
  <w:num w:numId="20" w16cid:durableId="525562545">
    <w:abstractNumId w:val="39"/>
  </w:num>
  <w:num w:numId="21" w16cid:durableId="1029910479">
    <w:abstractNumId w:val="15"/>
  </w:num>
  <w:num w:numId="22" w16cid:durableId="264308393">
    <w:abstractNumId w:val="18"/>
  </w:num>
  <w:num w:numId="23" w16cid:durableId="1618025831">
    <w:abstractNumId w:val="38"/>
  </w:num>
  <w:num w:numId="24" w16cid:durableId="790903623">
    <w:abstractNumId w:val="14"/>
  </w:num>
  <w:num w:numId="25" w16cid:durableId="507252310">
    <w:abstractNumId w:val="36"/>
  </w:num>
  <w:num w:numId="26" w16cid:durableId="1345862898">
    <w:abstractNumId w:val="17"/>
  </w:num>
  <w:num w:numId="27" w16cid:durableId="1960604198">
    <w:abstractNumId w:val="40"/>
  </w:num>
  <w:num w:numId="28" w16cid:durableId="1442452451">
    <w:abstractNumId w:val="9"/>
  </w:num>
  <w:num w:numId="29" w16cid:durableId="540094333">
    <w:abstractNumId w:val="7"/>
  </w:num>
  <w:num w:numId="30" w16cid:durableId="203371553">
    <w:abstractNumId w:val="6"/>
  </w:num>
  <w:num w:numId="31" w16cid:durableId="279844679">
    <w:abstractNumId w:val="5"/>
  </w:num>
  <w:num w:numId="32" w16cid:durableId="2071733700">
    <w:abstractNumId w:val="4"/>
  </w:num>
  <w:num w:numId="33" w16cid:durableId="168837862">
    <w:abstractNumId w:val="8"/>
  </w:num>
  <w:num w:numId="34" w16cid:durableId="1524514440">
    <w:abstractNumId w:val="3"/>
  </w:num>
  <w:num w:numId="35" w16cid:durableId="439105941">
    <w:abstractNumId w:val="2"/>
  </w:num>
  <w:num w:numId="36" w16cid:durableId="371270385">
    <w:abstractNumId w:val="1"/>
  </w:num>
  <w:num w:numId="37" w16cid:durableId="603996153">
    <w:abstractNumId w:val="0"/>
  </w:num>
  <w:num w:numId="38" w16cid:durableId="955599340">
    <w:abstractNumId w:val="26"/>
  </w:num>
  <w:num w:numId="39" w16cid:durableId="1058170799">
    <w:abstractNumId w:val="22"/>
  </w:num>
  <w:num w:numId="40" w16cid:durableId="536478023">
    <w:abstractNumId w:val="30"/>
  </w:num>
  <w:num w:numId="41" w16cid:durableId="2049181129">
    <w:abstractNumId w:val="31"/>
  </w:num>
  <w:num w:numId="42" w16cid:durableId="1623224945">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2MjU3NDI2MTewtDRU0lEKTi0uzszPAykwqQUAMY02qSwAAAA="/>
  </w:docVars>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1075"/>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656"/>
    <w:rsid w:val="00064FF5"/>
    <w:rsid w:val="00065724"/>
    <w:rsid w:val="0006665C"/>
    <w:rsid w:val="0007270F"/>
    <w:rsid w:val="00072A42"/>
    <w:rsid w:val="000734AD"/>
    <w:rsid w:val="00074430"/>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31B"/>
    <w:rsid w:val="000E2AA7"/>
    <w:rsid w:val="000E3442"/>
    <w:rsid w:val="000E367F"/>
    <w:rsid w:val="000E4284"/>
    <w:rsid w:val="000E55BD"/>
    <w:rsid w:val="000F08F1"/>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0B9F"/>
    <w:rsid w:val="00152808"/>
    <w:rsid w:val="001561BF"/>
    <w:rsid w:val="001579D9"/>
    <w:rsid w:val="001605AB"/>
    <w:rsid w:val="00160637"/>
    <w:rsid w:val="00160AA6"/>
    <w:rsid w:val="00160D48"/>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3436"/>
    <w:rsid w:val="00183544"/>
    <w:rsid w:val="001843E5"/>
    <w:rsid w:val="001845B1"/>
    <w:rsid w:val="001879D0"/>
    <w:rsid w:val="00193416"/>
    <w:rsid w:val="00193567"/>
    <w:rsid w:val="001952F6"/>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0CD"/>
    <w:rsid w:val="001F2981"/>
    <w:rsid w:val="001F32D8"/>
    <w:rsid w:val="001F674D"/>
    <w:rsid w:val="002015C8"/>
    <w:rsid w:val="00201AAF"/>
    <w:rsid w:val="00202193"/>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37B90"/>
    <w:rsid w:val="00240C6A"/>
    <w:rsid w:val="00242BC9"/>
    <w:rsid w:val="002436E8"/>
    <w:rsid w:val="00243F6E"/>
    <w:rsid w:val="002445B3"/>
    <w:rsid w:val="0024482C"/>
    <w:rsid w:val="00244FD3"/>
    <w:rsid w:val="002459F8"/>
    <w:rsid w:val="00245A94"/>
    <w:rsid w:val="00245DDB"/>
    <w:rsid w:val="00246295"/>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595F"/>
    <w:rsid w:val="002A69D9"/>
    <w:rsid w:val="002A6F81"/>
    <w:rsid w:val="002B1527"/>
    <w:rsid w:val="002B265D"/>
    <w:rsid w:val="002B2BEB"/>
    <w:rsid w:val="002B2CB9"/>
    <w:rsid w:val="002B3F35"/>
    <w:rsid w:val="002B5C7B"/>
    <w:rsid w:val="002B7051"/>
    <w:rsid w:val="002B71DC"/>
    <w:rsid w:val="002C104E"/>
    <w:rsid w:val="002C267E"/>
    <w:rsid w:val="002C2CB2"/>
    <w:rsid w:val="002C4835"/>
    <w:rsid w:val="002C4BA6"/>
    <w:rsid w:val="002C50E8"/>
    <w:rsid w:val="002C556A"/>
    <w:rsid w:val="002C5673"/>
    <w:rsid w:val="002C5C3F"/>
    <w:rsid w:val="002C776C"/>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1425"/>
    <w:rsid w:val="00302037"/>
    <w:rsid w:val="00302C9D"/>
    <w:rsid w:val="003047B8"/>
    <w:rsid w:val="00304EF8"/>
    <w:rsid w:val="003063E1"/>
    <w:rsid w:val="00306A70"/>
    <w:rsid w:val="003076B6"/>
    <w:rsid w:val="003079FD"/>
    <w:rsid w:val="0031151A"/>
    <w:rsid w:val="00311711"/>
    <w:rsid w:val="00315BA4"/>
    <w:rsid w:val="003167F6"/>
    <w:rsid w:val="00316E18"/>
    <w:rsid w:val="00317681"/>
    <w:rsid w:val="0031780C"/>
    <w:rsid w:val="00317B01"/>
    <w:rsid w:val="00320630"/>
    <w:rsid w:val="00324613"/>
    <w:rsid w:val="00325157"/>
    <w:rsid w:val="0032668E"/>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15A"/>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0792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0DF"/>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73B6"/>
    <w:rsid w:val="00571CF6"/>
    <w:rsid w:val="00573512"/>
    <w:rsid w:val="00573F49"/>
    <w:rsid w:val="00574023"/>
    <w:rsid w:val="005749BE"/>
    <w:rsid w:val="005765E5"/>
    <w:rsid w:val="0058240E"/>
    <w:rsid w:val="00584692"/>
    <w:rsid w:val="0058505E"/>
    <w:rsid w:val="00585D0C"/>
    <w:rsid w:val="005863F5"/>
    <w:rsid w:val="005870A0"/>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128"/>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60C"/>
    <w:rsid w:val="00651879"/>
    <w:rsid w:val="0065194B"/>
    <w:rsid w:val="00651ACB"/>
    <w:rsid w:val="00651D9B"/>
    <w:rsid w:val="0065375C"/>
    <w:rsid w:val="006540ED"/>
    <w:rsid w:val="006543E2"/>
    <w:rsid w:val="0065464D"/>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591A"/>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5C1B"/>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4569"/>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3E0"/>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27E2"/>
    <w:rsid w:val="0088322F"/>
    <w:rsid w:val="00883658"/>
    <w:rsid w:val="00883F17"/>
    <w:rsid w:val="008844D7"/>
    <w:rsid w:val="00884590"/>
    <w:rsid w:val="008847E0"/>
    <w:rsid w:val="00884AC9"/>
    <w:rsid w:val="00885724"/>
    <w:rsid w:val="00885888"/>
    <w:rsid w:val="008875CE"/>
    <w:rsid w:val="00887B8D"/>
    <w:rsid w:val="0089018C"/>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D1482"/>
    <w:rsid w:val="008D4339"/>
    <w:rsid w:val="008D433F"/>
    <w:rsid w:val="008D51B9"/>
    <w:rsid w:val="008D53EE"/>
    <w:rsid w:val="008D5508"/>
    <w:rsid w:val="008D5B80"/>
    <w:rsid w:val="008D6223"/>
    <w:rsid w:val="008D622A"/>
    <w:rsid w:val="008D66DE"/>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55C8"/>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B1E"/>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3F64"/>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006"/>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053D3"/>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1E17"/>
    <w:rsid w:val="00A82359"/>
    <w:rsid w:val="00A85184"/>
    <w:rsid w:val="00A872D5"/>
    <w:rsid w:val="00A87A36"/>
    <w:rsid w:val="00A90C4A"/>
    <w:rsid w:val="00A90DD7"/>
    <w:rsid w:val="00A92ACE"/>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551D"/>
    <w:rsid w:val="00B4634D"/>
    <w:rsid w:val="00B46AD7"/>
    <w:rsid w:val="00B529E1"/>
    <w:rsid w:val="00B5594E"/>
    <w:rsid w:val="00B5684D"/>
    <w:rsid w:val="00B56F3A"/>
    <w:rsid w:val="00B600C1"/>
    <w:rsid w:val="00B618DE"/>
    <w:rsid w:val="00B61BD5"/>
    <w:rsid w:val="00B6300F"/>
    <w:rsid w:val="00B638E2"/>
    <w:rsid w:val="00B64A56"/>
    <w:rsid w:val="00B65A8B"/>
    <w:rsid w:val="00B65BAE"/>
    <w:rsid w:val="00B66600"/>
    <w:rsid w:val="00B678D4"/>
    <w:rsid w:val="00B67B5B"/>
    <w:rsid w:val="00B70AD7"/>
    <w:rsid w:val="00B72012"/>
    <w:rsid w:val="00B73BA5"/>
    <w:rsid w:val="00B745AA"/>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2E7"/>
    <w:rsid w:val="00BA034F"/>
    <w:rsid w:val="00BA0801"/>
    <w:rsid w:val="00BA2BC9"/>
    <w:rsid w:val="00BA3E7A"/>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C50"/>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1EFE"/>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C0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1672"/>
    <w:rsid w:val="00D52360"/>
    <w:rsid w:val="00D5281A"/>
    <w:rsid w:val="00D56227"/>
    <w:rsid w:val="00D56A02"/>
    <w:rsid w:val="00D56C34"/>
    <w:rsid w:val="00D57186"/>
    <w:rsid w:val="00D577BC"/>
    <w:rsid w:val="00D57F95"/>
    <w:rsid w:val="00D615D2"/>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0F35"/>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B6C"/>
    <w:rsid w:val="00E54DBE"/>
    <w:rsid w:val="00E54DED"/>
    <w:rsid w:val="00E558DA"/>
    <w:rsid w:val="00E600BE"/>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E3D"/>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34F7"/>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2749"/>
    <w:rsid w:val="00FE34D8"/>
    <w:rsid w:val="00FE34F5"/>
    <w:rsid w:val="00FE36F5"/>
    <w:rsid w:val="00FE3B6E"/>
    <w:rsid w:val="00FE4147"/>
    <w:rsid w:val="00FE5688"/>
    <w:rsid w:val="00FE5FEA"/>
    <w:rsid w:val="00FE6344"/>
    <w:rsid w:val="00FE683C"/>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docId w15:val="{395CE054-143B-4852-9950-6C031D62A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00B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E600BE"/>
    <w:pPr>
      <w:spacing w:after="0"/>
    </w:pPr>
    <w:rPr>
      <w:sz w:val="18"/>
      <w:szCs w:val="18"/>
    </w:rPr>
  </w:style>
  <w:style w:type="character" w:customStyle="1" w:styleId="afa">
    <w:name w:val="批注框文本 字符"/>
    <w:link w:val="af9"/>
    <w:rsid w:val="00E600BE"/>
    <w:rPr>
      <w:color w:val="000000"/>
      <w:sz w:val="18"/>
      <w:szCs w:val="18"/>
      <w:lang w:val="en-GB" w:eastAsia="ja-JP"/>
    </w:rPr>
  </w:style>
  <w:style w:type="character" w:customStyle="1" w:styleId="normaltextrun">
    <w:name w:val="normaltextrun"/>
    <w:rsid w:val="00315BA4"/>
  </w:style>
  <w:style w:type="character" w:customStyle="1" w:styleId="TAHCar">
    <w:name w:val="TAH Car"/>
    <w:link w:val="TAH"/>
    <w:locked/>
    <w:rsid w:val="002A595F"/>
    <w:rPr>
      <w:rFonts w:ascii="Arial" w:hAnsi="Arial"/>
      <w:b/>
      <w:color w:val="000000"/>
      <w:sz w:val="18"/>
      <w:lang w:val="en-GB" w:eastAsia="ja-JP"/>
    </w:rPr>
  </w:style>
  <w:style w:type="character" w:customStyle="1" w:styleId="NOZchn">
    <w:name w:val="NO Zchn"/>
    <w:locked/>
    <w:rsid w:val="006759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818650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501407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69469349">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B7DFBE-805E-4E02-AA15-72E4D4A4C175}">
  <ds:schemaRefs>
    <ds:schemaRef ds:uri="http://schemas.openxmlformats.org/officeDocument/2006/bibliography"/>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1416DB60-3352-44E0-8630-BE0518E3A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812</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2</cp:revision>
  <cp:lastPrinted>2014-09-09T15:04:00Z</cp:lastPrinted>
  <dcterms:created xsi:type="dcterms:W3CDTF">2022-05-18T15:35:00Z</dcterms:created>
  <dcterms:modified xsi:type="dcterms:W3CDTF">2022-05-18T15:35:00Z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